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9525F8" w14:textId="10DDF2F1"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Pr>
          <w:b/>
          <w:noProof/>
          <w:sz w:val="24"/>
        </w:rPr>
        <w:t>C4-19</w:t>
      </w:r>
      <w:r w:rsidR="001D7AF6">
        <w:rPr>
          <w:b/>
          <w:noProof/>
          <w:sz w:val="24"/>
        </w:rPr>
        <w:t>4</w:t>
      </w:r>
      <w:r w:rsidR="009C55F0">
        <w:rPr>
          <w:b/>
          <w:noProof/>
          <w:sz w:val="24"/>
        </w:rPr>
        <w:t>40</w:t>
      </w:r>
      <w:r w:rsidR="001D3097">
        <w:rPr>
          <w:b/>
          <w:noProof/>
          <w:sz w:val="24"/>
        </w:rPr>
        <w:t>5</w:t>
      </w:r>
      <w:bookmarkStart w:id="0" w:name="_GoBack"/>
      <w:bookmarkEnd w:id="0"/>
    </w:p>
    <w:p w14:paraId="7FDE47F9" w14:textId="7CA8118A" w:rsidR="008F68B0" w:rsidRDefault="001D7AF6" w:rsidP="009C55F0">
      <w:pPr>
        <w:pStyle w:val="CRCoverPage"/>
        <w:tabs>
          <w:tab w:val="right" w:pos="9639"/>
        </w:tabs>
        <w:spacing w:after="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r w:rsidR="009C55F0" w:rsidRPr="009C55F0">
        <w:rPr>
          <w:b/>
          <w:i/>
          <w:noProof/>
          <w:sz w:val="28"/>
        </w:rPr>
        <w:t xml:space="preserve"> </w:t>
      </w:r>
      <w:r w:rsidR="009C55F0">
        <w:rPr>
          <w:b/>
          <w:i/>
          <w:noProof/>
          <w:sz w:val="28"/>
        </w:rPr>
        <w:tab/>
        <w:t xml:space="preserve">was </w:t>
      </w:r>
      <w:r w:rsidR="009C55F0">
        <w:rPr>
          <w:b/>
          <w:noProof/>
          <w:sz w:val="24"/>
        </w:rPr>
        <w:t>C4-194183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1BA147" w14:textId="77777777" w:rsidTr="00547111">
        <w:tc>
          <w:tcPr>
            <w:tcW w:w="9641" w:type="dxa"/>
            <w:gridSpan w:val="9"/>
            <w:tcBorders>
              <w:top w:val="single" w:sz="4" w:space="0" w:color="auto"/>
              <w:left w:val="single" w:sz="4" w:space="0" w:color="auto"/>
              <w:right w:val="single" w:sz="4" w:space="0" w:color="auto"/>
            </w:tcBorders>
          </w:tcPr>
          <w:p w14:paraId="0D7C141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6F1FD5A" w14:textId="77777777" w:rsidTr="00547111">
        <w:tc>
          <w:tcPr>
            <w:tcW w:w="9641" w:type="dxa"/>
            <w:gridSpan w:val="9"/>
            <w:tcBorders>
              <w:left w:val="single" w:sz="4" w:space="0" w:color="auto"/>
              <w:right w:val="single" w:sz="4" w:space="0" w:color="auto"/>
            </w:tcBorders>
          </w:tcPr>
          <w:p w14:paraId="7B070259" w14:textId="77777777" w:rsidR="001E41F3" w:rsidRDefault="001E41F3">
            <w:pPr>
              <w:pStyle w:val="CRCoverPage"/>
              <w:spacing w:after="0"/>
              <w:jc w:val="center"/>
              <w:rPr>
                <w:noProof/>
              </w:rPr>
            </w:pPr>
            <w:r>
              <w:rPr>
                <w:b/>
                <w:noProof/>
                <w:sz w:val="32"/>
              </w:rPr>
              <w:t>CHANGE REQUEST</w:t>
            </w:r>
          </w:p>
        </w:tc>
      </w:tr>
      <w:tr w:rsidR="001E41F3" w14:paraId="0CE8A94E" w14:textId="77777777" w:rsidTr="00547111">
        <w:tc>
          <w:tcPr>
            <w:tcW w:w="9641" w:type="dxa"/>
            <w:gridSpan w:val="9"/>
            <w:tcBorders>
              <w:left w:val="single" w:sz="4" w:space="0" w:color="auto"/>
              <w:right w:val="single" w:sz="4" w:space="0" w:color="auto"/>
            </w:tcBorders>
          </w:tcPr>
          <w:p w14:paraId="1C914AA0" w14:textId="77777777" w:rsidR="001E41F3" w:rsidRDefault="001E41F3">
            <w:pPr>
              <w:pStyle w:val="CRCoverPage"/>
              <w:spacing w:after="0"/>
              <w:rPr>
                <w:noProof/>
                <w:sz w:val="8"/>
                <w:szCs w:val="8"/>
              </w:rPr>
            </w:pPr>
          </w:p>
        </w:tc>
      </w:tr>
      <w:tr w:rsidR="001E41F3" w14:paraId="4791A02F" w14:textId="77777777" w:rsidTr="00547111">
        <w:tc>
          <w:tcPr>
            <w:tcW w:w="142" w:type="dxa"/>
            <w:tcBorders>
              <w:left w:val="single" w:sz="4" w:space="0" w:color="auto"/>
            </w:tcBorders>
          </w:tcPr>
          <w:p w14:paraId="54B3CC42" w14:textId="77777777" w:rsidR="001E41F3" w:rsidRDefault="001E41F3">
            <w:pPr>
              <w:pStyle w:val="CRCoverPage"/>
              <w:spacing w:after="0"/>
              <w:jc w:val="right"/>
              <w:rPr>
                <w:noProof/>
              </w:rPr>
            </w:pPr>
          </w:p>
        </w:tc>
        <w:tc>
          <w:tcPr>
            <w:tcW w:w="1559" w:type="dxa"/>
            <w:shd w:val="pct30" w:color="FFFF00" w:fill="auto"/>
          </w:tcPr>
          <w:p w14:paraId="10AFDF4A" w14:textId="597C0385" w:rsidR="001E41F3" w:rsidRPr="00410371" w:rsidRDefault="00244F68" w:rsidP="00BF67D7">
            <w:pPr>
              <w:pStyle w:val="CRCoverPage"/>
              <w:spacing w:after="0"/>
              <w:jc w:val="right"/>
              <w:rPr>
                <w:b/>
                <w:noProof/>
                <w:sz w:val="28"/>
              </w:rPr>
            </w:pPr>
            <w:r>
              <w:rPr>
                <w:b/>
                <w:noProof/>
                <w:sz w:val="28"/>
              </w:rPr>
              <w:t>29.5</w:t>
            </w:r>
            <w:r w:rsidR="00C76028">
              <w:rPr>
                <w:b/>
                <w:noProof/>
                <w:sz w:val="28"/>
              </w:rPr>
              <w:t>0</w:t>
            </w:r>
            <w:r w:rsidR="00BF67D7">
              <w:rPr>
                <w:b/>
                <w:noProof/>
                <w:sz w:val="28"/>
              </w:rPr>
              <w:t>3</w:t>
            </w:r>
          </w:p>
        </w:tc>
        <w:tc>
          <w:tcPr>
            <w:tcW w:w="709" w:type="dxa"/>
          </w:tcPr>
          <w:p w14:paraId="4615CF2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B910FD" w14:textId="3824BB31" w:rsidR="001E41F3" w:rsidRPr="00410371" w:rsidRDefault="00386057" w:rsidP="00547111">
            <w:pPr>
              <w:pStyle w:val="CRCoverPage"/>
              <w:spacing w:after="0"/>
              <w:rPr>
                <w:noProof/>
              </w:rPr>
            </w:pPr>
            <w:r>
              <w:rPr>
                <w:b/>
                <w:noProof/>
                <w:sz w:val="28"/>
              </w:rPr>
              <w:t>0262</w:t>
            </w:r>
          </w:p>
        </w:tc>
        <w:tc>
          <w:tcPr>
            <w:tcW w:w="709" w:type="dxa"/>
          </w:tcPr>
          <w:p w14:paraId="4FCDA37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05A344" w14:textId="2611947C" w:rsidR="001E41F3" w:rsidRPr="00410371" w:rsidRDefault="009C55F0" w:rsidP="00943103">
            <w:pPr>
              <w:pStyle w:val="CRCoverPage"/>
              <w:spacing w:after="0"/>
              <w:jc w:val="center"/>
              <w:rPr>
                <w:b/>
                <w:noProof/>
              </w:rPr>
            </w:pPr>
            <w:r>
              <w:rPr>
                <w:b/>
                <w:noProof/>
                <w:sz w:val="28"/>
              </w:rPr>
              <w:t>1</w:t>
            </w:r>
          </w:p>
        </w:tc>
        <w:tc>
          <w:tcPr>
            <w:tcW w:w="2410" w:type="dxa"/>
          </w:tcPr>
          <w:p w14:paraId="36552BA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78E8ED" w14:textId="7637A319" w:rsidR="001E41F3" w:rsidRPr="00410371" w:rsidRDefault="00F51427">
            <w:pPr>
              <w:pStyle w:val="CRCoverPage"/>
              <w:spacing w:after="0"/>
              <w:jc w:val="center"/>
              <w:rPr>
                <w:noProof/>
                <w:sz w:val="28"/>
              </w:rPr>
            </w:pPr>
            <w:r w:rsidRPr="00F51427">
              <w:rPr>
                <w:b/>
                <w:noProof/>
                <w:sz w:val="28"/>
              </w:rPr>
              <w:t>16.1.0</w:t>
            </w:r>
          </w:p>
        </w:tc>
        <w:tc>
          <w:tcPr>
            <w:tcW w:w="143" w:type="dxa"/>
            <w:tcBorders>
              <w:right w:val="single" w:sz="4" w:space="0" w:color="auto"/>
            </w:tcBorders>
          </w:tcPr>
          <w:p w14:paraId="458CD9F0" w14:textId="77777777" w:rsidR="001E41F3" w:rsidRDefault="001E41F3">
            <w:pPr>
              <w:pStyle w:val="CRCoverPage"/>
              <w:spacing w:after="0"/>
              <w:rPr>
                <w:noProof/>
              </w:rPr>
            </w:pPr>
          </w:p>
        </w:tc>
      </w:tr>
      <w:tr w:rsidR="001E41F3" w14:paraId="7787CFE5" w14:textId="77777777" w:rsidTr="00547111">
        <w:tc>
          <w:tcPr>
            <w:tcW w:w="9641" w:type="dxa"/>
            <w:gridSpan w:val="9"/>
            <w:tcBorders>
              <w:left w:val="single" w:sz="4" w:space="0" w:color="auto"/>
              <w:right w:val="single" w:sz="4" w:space="0" w:color="auto"/>
            </w:tcBorders>
          </w:tcPr>
          <w:p w14:paraId="38BAF64E" w14:textId="77777777" w:rsidR="001E41F3" w:rsidRDefault="001E41F3">
            <w:pPr>
              <w:pStyle w:val="CRCoverPage"/>
              <w:spacing w:after="0"/>
              <w:rPr>
                <w:noProof/>
              </w:rPr>
            </w:pPr>
          </w:p>
        </w:tc>
      </w:tr>
      <w:tr w:rsidR="001E41F3" w14:paraId="0F680CC9" w14:textId="77777777" w:rsidTr="00547111">
        <w:tc>
          <w:tcPr>
            <w:tcW w:w="9641" w:type="dxa"/>
            <w:gridSpan w:val="9"/>
            <w:tcBorders>
              <w:top w:val="single" w:sz="4" w:space="0" w:color="auto"/>
            </w:tcBorders>
          </w:tcPr>
          <w:p w14:paraId="303F81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1CF36AA" w14:textId="77777777" w:rsidTr="00547111">
        <w:tc>
          <w:tcPr>
            <w:tcW w:w="9641" w:type="dxa"/>
            <w:gridSpan w:val="9"/>
          </w:tcPr>
          <w:p w14:paraId="25BF2A87" w14:textId="77777777" w:rsidR="001E41F3" w:rsidRDefault="001E41F3">
            <w:pPr>
              <w:pStyle w:val="CRCoverPage"/>
              <w:spacing w:after="0"/>
              <w:rPr>
                <w:noProof/>
                <w:sz w:val="8"/>
                <w:szCs w:val="8"/>
              </w:rPr>
            </w:pPr>
          </w:p>
        </w:tc>
      </w:tr>
    </w:tbl>
    <w:p w14:paraId="7570E56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0E94731" w14:textId="77777777" w:rsidTr="00A7671C">
        <w:tc>
          <w:tcPr>
            <w:tcW w:w="2835" w:type="dxa"/>
          </w:tcPr>
          <w:p w14:paraId="071CC15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31C6E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A84A6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3B648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8B71D9" w14:textId="77777777" w:rsidR="00F25D98" w:rsidRDefault="00F25D98" w:rsidP="001E41F3">
            <w:pPr>
              <w:pStyle w:val="CRCoverPage"/>
              <w:spacing w:after="0"/>
              <w:jc w:val="center"/>
              <w:rPr>
                <w:b/>
                <w:caps/>
                <w:noProof/>
              </w:rPr>
            </w:pPr>
          </w:p>
        </w:tc>
        <w:tc>
          <w:tcPr>
            <w:tcW w:w="2126" w:type="dxa"/>
          </w:tcPr>
          <w:p w14:paraId="5D9B422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460D2E" w14:textId="77777777" w:rsidR="00F25D98" w:rsidRDefault="00F25D98" w:rsidP="001E41F3">
            <w:pPr>
              <w:pStyle w:val="CRCoverPage"/>
              <w:spacing w:after="0"/>
              <w:jc w:val="center"/>
              <w:rPr>
                <w:b/>
                <w:caps/>
                <w:noProof/>
              </w:rPr>
            </w:pPr>
          </w:p>
        </w:tc>
        <w:tc>
          <w:tcPr>
            <w:tcW w:w="1418" w:type="dxa"/>
            <w:tcBorders>
              <w:left w:val="nil"/>
            </w:tcBorders>
          </w:tcPr>
          <w:p w14:paraId="227454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CE6AEF" w14:textId="77777777" w:rsidR="00F25D98" w:rsidRDefault="004E1669" w:rsidP="004E1669">
            <w:pPr>
              <w:pStyle w:val="CRCoverPage"/>
              <w:spacing w:after="0"/>
              <w:rPr>
                <w:b/>
                <w:bCs/>
                <w:caps/>
                <w:noProof/>
              </w:rPr>
            </w:pPr>
            <w:r>
              <w:rPr>
                <w:b/>
                <w:bCs/>
                <w:caps/>
                <w:noProof/>
              </w:rPr>
              <w:t>X</w:t>
            </w:r>
          </w:p>
        </w:tc>
      </w:tr>
    </w:tbl>
    <w:p w14:paraId="105CD9A7"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D44DE33" w14:textId="77777777" w:rsidTr="00FD3E2B">
        <w:tc>
          <w:tcPr>
            <w:tcW w:w="9640" w:type="dxa"/>
            <w:gridSpan w:val="11"/>
          </w:tcPr>
          <w:p w14:paraId="55168DA5" w14:textId="77777777" w:rsidR="001E41F3" w:rsidRDefault="001E41F3">
            <w:pPr>
              <w:pStyle w:val="CRCoverPage"/>
              <w:spacing w:after="0"/>
              <w:rPr>
                <w:noProof/>
                <w:sz w:val="8"/>
                <w:szCs w:val="8"/>
              </w:rPr>
            </w:pPr>
          </w:p>
        </w:tc>
      </w:tr>
      <w:tr w:rsidR="001E41F3" w14:paraId="19051DB5" w14:textId="77777777" w:rsidTr="00FD3E2B">
        <w:tc>
          <w:tcPr>
            <w:tcW w:w="1843" w:type="dxa"/>
            <w:tcBorders>
              <w:top w:val="single" w:sz="4" w:space="0" w:color="auto"/>
              <w:left w:val="single" w:sz="4" w:space="0" w:color="auto"/>
            </w:tcBorders>
          </w:tcPr>
          <w:p w14:paraId="360D383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32B98D" w14:textId="13D0D147" w:rsidR="001E41F3" w:rsidRDefault="00281372" w:rsidP="003437EC">
            <w:pPr>
              <w:pStyle w:val="CRCoverPage"/>
              <w:spacing w:after="0"/>
              <w:ind w:left="100"/>
              <w:rPr>
                <w:noProof/>
              </w:rPr>
            </w:pPr>
            <w:r w:rsidRPr="00281372">
              <w:t>5G VN group data in SharedData</w:t>
            </w:r>
          </w:p>
        </w:tc>
      </w:tr>
      <w:tr w:rsidR="001E41F3" w14:paraId="15FAEA3D" w14:textId="77777777" w:rsidTr="00FD3E2B">
        <w:tc>
          <w:tcPr>
            <w:tcW w:w="1843" w:type="dxa"/>
            <w:tcBorders>
              <w:left w:val="single" w:sz="4" w:space="0" w:color="auto"/>
            </w:tcBorders>
          </w:tcPr>
          <w:p w14:paraId="745167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EFC239" w14:textId="77777777" w:rsidR="001E41F3" w:rsidRDefault="001E41F3">
            <w:pPr>
              <w:pStyle w:val="CRCoverPage"/>
              <w:spacing w:after="0"/>
              <w:rPr>
                <w:noProof/>
                <w:sz w:val="8"/>
                <w:szCs w:val="8"/>
              </w:rPr>
            </w:pPr>
          </w:p>
        </w:tc>
      </w:tr>
      <w:tr w:rsidR="001E41F3" w14:paraId="301C3DDC" w14:textId="77777777" w:rsidTr="00FD3E2B">
        <w:tc>
          <w:tcPr>
            <w:tcW w:w="1843" w:type="dxa"/>
            <w:tcBorders>
              <w:left w:val="single" w:sz="4" w:space="0" w:color="auto"/>
            </w:tcBorders>
          </w:tcPr>
          <w:p w14:paraId="55F8DE6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7A0B9C" w14:textId="2DB210F3" w:rsidR="001E41F3" w:rsidRDefault="00386057">
            <w:pPr>
              <w:pStyle w:val="CRCoverPage"/>
              <w:spacing w:after="0"/>
              <w:ind w:left="100"/>
              <w:rPr>
                <w:noProof/>
              </w:rPr>
            </w:pPr>
            <w:r>
              <w:rPr>
                <w:noProof/>
              </w:rPr>
              <w:t>H</w:t>
            </w:r>
            <w:r w:rsidR="00DF03FB">
              <w:rPr>
                <w:noProof/>
              </w:rPr>
              <w:t>uawei</w:t>
            </w:r>
          </w:p>
        </w:tc>
      </w:tr>
      <w:tr w:rsidR="001E41F3" w14:paraId="1DEBDEEC" w14:textId="77777777" w:rsidTr="00FD3E2B">
        <w:tc>
          <w:tcPr>
            <w:tcW w:w="1843" w:type="dxa"/>
            <w:tcBorders>
              <w:left w:val="single" w:sz="4" w:space="0" w:color="auto"/>
            </w:tcBorders>
          </w:tcPr>
          <w:p w14:paraId="467DE0C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246963" w14:textId="77777777" w:rsidR="001E41F3" w:rsidRDefault="004E1669" w:rsidP="00547111">
            <w:pPr>
              <w:pStyle w:val="CRCoverPage"/>
              <w:spacing w:after="0"/>
              <w:ind w:left="100"/>
              <w:rPr>
                <w:noProof/>
              </w:rPr>
            </w:pPr>
            <w:r>
              <w:rPr>
                <w:noProof/>
              </w:rPr>
              <w:t>CT4</w:t>
            </w:r>
          </w:p>
        </w:tc>
      </w:tr>
      <w:tr w:rsidR="001E41F3" w14:paraId="75119EFE" w14:textId="77777777" w:rsidTr="00FD3E2B">
        <w:tc>
          <w:tcPr>
            <w:tcW w:w="1843" w:type="dxa"/>
            <w:tcBorders>
              <w:left w:val="single" w:sz="4" w:space="0" w:color="auto"/>
            </w:tcBorders>
          </w:tcPr>
          <w:p w14:paraId="7CD3C3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EE8FDB" w14:textId="77777777" w:rsidR="001E41F3" w:rsidRDefault="001E41F3">
            <w:pPr>
              <w:pStyle w:val="CRCoverPage"/>
              <w:spacing w:after="0"/>
              <w:rPr>
                <w:noProof/>
                <w:sz w:val="8"/>
                <w:szCs w:val="8"/>
              </w:rPr>
            </w:pPr>
          </w:p>
        </w:tc>
      </w:tr>
      <w:tr w:rsidR="001E41F3" w14:paraId="6424102E" w14:textId="77777777" w:rsidTr="00FD3E2B">
        <w:tc>
          <w:tcPr>
            <w:tcW w:w="1843" w:type="dxa"/>
            <w:tcBorders>
              <w:left w:val="single" w:sz="4" w:space="0" w:color="auto"/>
            </w:tcBorders>
          </w:tcPr>
          <w:p w14:paraId="400D7FB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0E8883C" w14:textId="23410D60" w:rsidR="001E41F3" w:rsidRDefault="00D91A89">
            <w:pPr>
              <w:pStyle w:val="CRCoverPage"/>
              <w:spacing w:after="0"/>
              <w:ind w:left="100"/>
              <w:rPr>
                <w:noProof/>
              </w:rPr>
            </w:pPr>
            <w:r>
              <w:rPr>
                <w:noProof/>
              </w:rPr>
              <w:t>Vertical_LAN</w:t>
            </w:r>
          </w:p>
        </w:tc>
        <w:tc>
          <w:tcPr>
            <w:tcW w:w="567" w:type="dxa"/>
            <w:tcBorders>
              <w:left w:val="nil"/>
            </w:tcBorders>
          </w:tcPr>
          <w:p w14:paraId="53BF44F4" w14:textId="77777777" w:rsidR="001E41F3" w:rsidRDefault="001E41F3">
            <w:pPr>
              <w:pStyle w:val="CRCoverPage"/>
              <w:spacing w:after="0"/>
              <w:ind w:right="100"/>
              <w:rPr>
                <w:noProof/>
              </w:rPr>
            </w:pPr>
          </w:p>
        </w:tc>
        <w:tc>
          <w:tcPr>
            <w:tcW w:w="1417" w:type="dxa"/>
            <w:gridSpan w:val="3"/>
            <w:tcBorders>
              <w:left w:val="nil"/>
            </w:tcBorders>
          </w:tcPr>
          <w:p w14:paraId="6BC538B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1D3918" w14:textId="779BEFEF" w:rsidR="001E41F3" w:rsidRDefault="009C55F0">
            <w:pPr>
              <w:pStyle w:val="CRCoverPage"/>
              <w:spacing w:after="0"/>
              <w:ind w:left="100"/>
              <w:rPr>
                <w:noProof/>
              </w:rPr>
            </w:pPr>
            <w:r>
              <w:rPr>
                <w:noProof/>
              </w:rPr>
              <w:t>2019-9-</w:t>
            </w:r>
            <w:r w:rsidR="00386057">
              <w:rPr>
                <w:noProof/>
              </w:rPr>
              <w:t>20</w:t>
            </w:r>
          </w:p>
        </w:tc>
      </w:tr>
      <w:tr w:rsidR="001E41F3" w14:paraId="537FE52B" w14:textId="77777777" w:rsidTr="00FD3E2B">
        <w:tc>
          <w:tcPr>
            <w:tcW w:w="1843" w:type="dxa"/>
            <w:tcBorders>
              <w:left w:val="single" w:sz="4" w:space="0" w:color="auto"/>
            </w:tcBorders>
          </w:tcPr>
          <w:p w14:paraId="568D92F8" w14:textId="77777777" w:rsidR="001E41F3" w:rsidRDefault="001E41F3">
            <w:pPr>
              <w:pStyle w:val="CRCoverPage"/>
              <w:spacing w:after="0"/>
              <w:rPr>
                <w:b/>
                <w:i/>
                <w:noProof/>
                <w:sz w:val="8"/>
                <w:szCs w:val="8"/>
              </w:rPr>
            </w:pPr>
          </w:p>
        </w:tc>
        <w:tc>
          <w:tcPr>
            <w:tcW w:w="1986" w:type="dxa"/>
            <w:gridSpan w:val="4"/>
          </w:tcPr>
          <w:p w14:paraId="104C2144" w14:textId="77777777" w:rsidR="001E41F3" w:rsidRDefault="001E41F3">
            <w:pPr>
              <w:pStyle w:val="CRCoverPage"/>
              <w:spacing w:after="0"/>
              <w:rPr>
                <w:noProof/>
                <w:sz w:val="8"/>
                <w:szCs w:val="8"/>
              </w:rPr>
            </w:pPr>
          </w:p>
        </w:tc>
        <w:tc>
          <w:tcPr>
            <w:tcW w:w="2267" w:type="dxa"/>
            <w:gridSpan w:val="2"/>
          </w:tcPr>
          <w:p w14:paraId="53A4FA21" w14:textId="77777777" w:rsidR="001E41F3" w:rsidRDefault="001E41F3">
            <w:pPr>
              <w:pStyle w:val="CRCoverPage"/>
              <w:spacing w:after="0"/>
              <w:rPr>
                <w:noProof/>
                <w:sz w:val="8"/>
                <w:szCs w:val="8"/>
              </w:rPr>
            </w:pPr>
          </w:p>
        </w:tc>
        <w:tc>
          <w:tcPr>
            <w:tcW w:w="1417" w:type="dxa"/>
            <w:gridSpan w:val="3"/>
          </w:tcPr>
          <w:p w14:paraId="7B1CA850" w14:textId="77777777" w:rsidR="001E41F3" w:rsidRDefault="001E41F3">
            <w:pPr>
              <w:pStyle w:val="CRCoverPage"/>
              <w:spacing w:after="0"/>
              <w:rPr>
                <w:noProof/>
                <w:sz w:val="8"/>
                <w:szCs w:val="8"/>
              </w:rPr>
            </w:pPr>
          </w:p>
        </w:tc>
        <w:tc>
          <w:tcPr>
            <w:tcW w:w="2127" w:type="dxa"/>
            <w:tcBorders>
              <w:right w:val="single" w:sz="4" w:space="0" w:color="auto"/>
            </w:tcBorders>
          </w:tcPr>
          <w:p w14:paraId="15720D96" w14:textId="77777777" w:rsidR="001E41F3" w:rsidRDefault="001E41F3">
            <w:pPr>
              <w:pStyle w:val="CRCoverPage"/>
              <w:spacing w:after="0"/>
              <w:rPr>
                <w:noProof/>
                <w:sz w:val="8"/>
                <w:szCs w:val="8"/>
              </w:rPr>
            </w:pPr>
          </w:p>
        </w:tc>
      </w:tr>
      <w:tr w:rsidR="001E41F3" w14:paraId="572C62F6" w14:textId="77777777" w:rsidTr="00FD3E2B">
        <w:trPr>
          <w:cantSplit/>
        </w:trPr>
        <w:tc>
          <w:tcPr>
            <w:tcW w:w="1843" w:type="dxa"/>
            <w:tcBorders>
              <w:left w:val="single" w:sz="4" w:space="0" w:color="auto"/>
            </w:tcBorders>
          </w:tcPr>
          <w:p w14:paraId="6C878CD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341038" w14:textId="11AAE036" w:rsidR="001E41F3" w:rsidRDefault="002457E9" w:rsidP="00D24991">
            <w:pPr>
              <w:pStyle w:val="CRCoverPage"/>
              <w:spacing w:after="0"/>
              <w:ind w:left="100" w:right="-609"/>
              <w:rPr>
                <w:b/>
                <w:noProof/>
              </w:rPr>
            </w:pPr>
            <w:r>
              <w:rPr>
                <w:b/>
                <w:noProof/>
              </w:rPr>
              <w:t>B</w:t>
            </w:r>
          </w:p>
        </w:tc>
        <w:tc>
          <w:tcPr>
            <w:tcW w:w="3402" w:type="dxa"/>
            <w:gridSpan w:val="5"/>
            <w:tcBorders>
              <w:left w:val="nil"/>
            </w:tcBorders>
          </w:tcPr>
          <w:p w14:paraId="135EF9A8" w14:textId="77777777" w:rsidR="001E41F3" w:rsidRDefault="001E41F3">
            <w:pPr>
              <w:pStyle w:val="CRCoverPage"/>
              <w:spacing w:after="0"/>
              <w:rPr>
                <w:noProof/>
              </w:rPr>
            </w:pPr>
          </w:p>
        </w:tc>
        <w:tc>
          <w:tcPr>
            <w:tcW w:w="1417" w:type="dxa"/>
            <w:gridSpan w:val="3"/>
            <w:tcBorders>
              <w:left w:val="nil"/>
            </w:tcBorders>
          </w:tcPr>
          <w:p w14:paraId="3D9C562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A30CBC" w14:textId="21D21733" w:rsidR="001E41F3" w:rsidRDefault="00386057">
            <w:pPr>
              <w:pStyle w:val="CRCoverPage"/>
              <w:spacing w:after="0"/>
              <w:ind w:left="100"/>
              <w:rPr>
                <w:noProof/>
              </w:rPr>
            </w:pPr>
            <w:r>
              <w:rPr>
                <w:noProof/>
              </w:rPr>
              <w:t>Rel-16</w:t>
            </w:r>
          </w:p>
        </w:tc>
      </w:tr>
      <w:tr w:rsidR="001E41F3" w14:paraId="5CB36360" w14:textId="77777777" w:rsidTr="00FD3E2B">
        <w:tc>
          <w:tcPr>
            <w:tcW w:w="1843" w:type="dxa"/>
            <w:tcBorders>
              <w:left w:val="single" w:sz="4" w:space="0" w:color="auto"/>
              <w:bottom w:val="single" w:sz="4" w:space="0" w:color="auto"/>
            </w:tcBorders>
          </w:tcPr>
          <w:p w14:paraId="5CDD48F6" w14:textId="77777777" w:rsidR="001E41F3" w:rsidRDefault="001E41F3">
            <w:pPr>
              <w:pStyle w:val="CRCoverPage"/>
              <w:spacing w:after="0"/>
              <w:rPr>
                <w:b/>
                <w:i/>
                <w:noProof/>
              </w:rPr>
            </w:pPr>
          </w:p>
        </w:tc>
        <w:tc>
          <w:tcPr>
            <w:tcW w:w="4677" w:type="dxa"/>
            <w:gridSpan w:val="8"/>
            <w:tcBorders>
              <w:bottom w:val="single" w:sz="4" w:space="0" w:color="auto"/>
            </w:tcBorders>
          </w:tcPr>
          <w:p w14:paraId="3044FE2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D6F08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DD5C35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AEAE437" w14:textId="77777777" w:rsidTr="00FD3E2B">
        <w:tc>
          <w:tcPr>
            <w:tcW w:w="1843" w:type="dxa"/>
          </w:tcPr>
          <w:p w14:paraId="68F84F5C" w14:textId="77777777" w:rsidR="001E41F3" w:rsidRDefault="001E41F3">
            <w:pPr>
              <w:pStyle w:val="CRCoverPage"/>
              <w:spacing w:after="0"/>
              <w:rPr>
                <w:b/>
                <w:i/>
                <w:noProof/>
                <w:sz w:val="8"/>
                <w:szCs w:val="8"/>
              </w:rPr>
            </w:pPr>
          </w:p>
        </w:tc>
        <w:tc>
          <w:tcPr>
            <w:tcW w:w="7797" w:type="dxa"/>
            <w:gridSpan w:val="10"/>
          </w:tcPr>
          <w:p w14:paraId="1909756F" w14:textId="77777777" w:rsidR="001E41F3" w:rsidRDefault="001E41F3">
            <w:pPr>
              <w:pStyle w:val="CRCoverPage"/>
              <w:spacing w:after="0"/>
              <w:rPr>
                <w:noProof/>
                <w:sz w:val="8"/>
                <w:szCs w:val="8"/>
              </w:rPr>
            </w:pPr>
          </w:p>
        </w:tc>
      </w:tr>
      <w:tr w:rsidR="001E41F3" w14:paraId="49E6A9E6" w14:textId="77777777" w:rsidTr="00FD3E2B">
        <w:tc>
          <w:tcPr>
            <w:tcW w:w="2694" w:type="dxa"/>
            <w:gridSpan w:val="2"/>
            <w:tcBorders>
              <w:top w:val="single" w:sz="4" w:space="0" w:color="auto"/>
              <w:left w:val="single" w:sz="4" w:space="0" w:color="auto"/>
            </w:tcBorders>
          </w:tcPr>
          <w:p w14:paraId="4041D0F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BD178E" w14:textId="4847D660" w:rsidR="00AB7BEF" w:rsidRDefault="00386057" w:rsidP="002230A6">
            <w:pPr>
              <w:pStyle w:val="CRCoverPage"/>
              <w:numPr>
                <w:ilvl w:val="0"/>
                <w:numId w:val="3"/>
              </w:numPr>
              <w:spacing w:after="0"/>
            </w:pPr>
            <w:r>
              <w:t xml:space="preserve">Include </w:t>
            </w:r>
            <w:r w:rsidRPr="00281372">
              <w:t>5G VN group data in SharedData</w:t>
            </w:r>
            <w:r>
              <w:t>.</w:t>
            </w:r>
          </w:p>
          <w:p w14:paraId="4766CA93" w14:textId="77777777" w:rsidR="00AB7BEF" w:rsidRDefault="00386057" w:rsidP="002230A6">
            <w:pPr>
              <w:pStyle w:val="CRCoverPage"/>
              <w:numPr>
                <w:ilvl w:val="0"/>
                <w:numId w:val="3"/>
              </w:numPr>
              <w:spacing w:after="0"/>
            </w:pPr>
            <w:r>
              <w:rPr>
                <w:noProof/>
                <w:lang w:eastAsia="zh-CN"/>
              </w:rPr>
              <w:t xml:space="preserve">Improve the description of map of </w:t>
            </w:r>
            <w:r w:rsidR="00B45041">
              <w:t>VnGroupData</w:t>
            </w:r>
            <w:r>
              <w:t>.</w:t>
            </w:r>
          </w:p>
          <w:p w14:paraId="37FB9743" w14:textId="7AB0FE94" w:rsidR="00B45041" w:rsidRPr="00AB7BEF" w:rsidRDefault="00B45041" w:rsidP="002230A6">
            <w:pPr>
              <w:pStyle w:val="CRCoverPage"/>
              <w:numPr>
                <w:ilvl w:val="0"/>
                <w:numId w:val="3"/>
              </w:numPr>
              <w:spacing w:after="0"/>
              <w:rPr>
                <w:noProof/>
                <w:lang w:eastAsia="zh-CN"/>
              </w:rPr>
            </w:pPr>
            <w:r>
              <w:t>Revise map(</w:t>
            </w:r>
            <w:r w:rsidRPr="000B71E3">
              <w:t>SharedDataId</w:t>
            </w:r>
            <w:r>
              <w:t>) to array(</w:t>
            </w:r>
            <w:r w:rsidRPr="000B71E3">
              <w:t>SharedDataId</w:t>
            </w:r>
            <w:r>
              <w:t xml:space="preserve">) because </w:t>
            </w:r>
            <w:r w:rsidRPr="000B71E3">
              <w:t>SharedDataId</w:t>
            </w:r>
            <w:r>
              <w:t xml:space="preserve"> is a string type, and map(</w:t>
            </w:r>
            <w:r w:rsidRPr="000B71E3">
              <w:t>SharedDataId</w:t>
            </w:r>
            <w:r>
              <w:t xml:space="preserve">) means </w:t>
            </w:r>
            <w:r w:rsidRPr="000B71E3">
              <w:t>SharedDataId</w:t>
            </w:r>
            <w:r>
              <w:t xml:space="preserve"> as key and also as value at same time, the definition like this make no sense.</w:t>
            </w:r>
          </w:p>
        </w:tc>
      </w:tr>
      <w:tr w:rsidR="001E41F3" w14:paraId="1F4BEDEA" w14:textId="77777777" w:rsidTr="00FD3E2B">
        <w:tc>
          <w:tcPr>
            <w:tcW w:w="2694" w:type="dxa"/>
            <w:gridSpan w:val="2"/>
            <w:tcBorders>
              <w:left w:val="single" w:sz="4" w:space="0" w:color="auto"/>
            </w:tcBorders>
          </w:tcPr>
          <w:p w14:paraId="3110BE1D" w14:textId="0181D64F" w:rsidR="001E41F3" w:rsidRDefault="001E41F3">
            <w:pPr>
              <w:pStyle w:val="CRCoverPage"/>
              <w:spacing w:after="0"/>
              <w:rPr>
                <w:b/>
                <w:i/>
                <w:noProof/>
                <w:sz w:val="8"/>
                <w:szCs w:val="8"/>
              </w:rPr>
            </w:pPr>
          </w:p>
        </w:tc>
        <w:tc>
          <w:tcPr>
            <w:tcW w:w="6946" w:type="dxa"/>
            <w:gridSpan w:val="9"/>
            <w:tcBorders>
              <w:right w:val="single" w:sz="4" w:space="0" w:color="auto"/>
            </w:tcBorders>
          </w:tcPr>
          <w:p w14:paraId="6A5A250A" w14:textId="77777777" w:rsidR="001E41F3" w:rsidRPr="0082311F" w:rsidRDefault="001E41F3">
            <w:pPr>
              <w:pStyle w:val="CRCoverPage"/>
              <w:spacing w:after="0"/>
              <w:rPr>
                <w:noProof/>
                <w:sz w:val="8"/>
                <w:szCs w:val="8"/>
              </w:rPr>
            </w:pPr>
          </w:p>
        </w:tc>
      </w:tr>
      <w:tr w:rsidR="001E41F3" w14:paraId="4E91E7DF" w14:textId="77777777" w:rsidTr="00FD3E2B">
        <w:tc>
          <w:tcPr>
            <w:tcW w:w="2694" w:type="dxa"/>
            <w:gridSpan w:val="2"/>
            <w:tcBorders>
              <w:left w:val="single" w:sz="4" w:space="0" w:color="auto"/>
            </w:tcBorders>
          </w:tcPr>
          <w:p w14:paraId="3EF2F8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436A54" w14:textId="365AD7DA" w:rsidR="001E41F3" w:rsidRDefault="0076346F">
            <w:pPr>
              <w:pStyle w:val="CRCoverPage"/>
              <w:spacing w:after="0"/>
              <w:ind w:left="100"/>
              <w:rPr>
                <w:noProof/>
                <w:lang w:eastAsia="zh-CN"/>
              </w:rPr>
            </w:pPr>
            <w:r>
              <w:rPr>
                <w:rFonts w:hint="eastAsia"/>
                <w:noProof/>
                <w:lang w:eastAsia="zh-CN"/>
              </w:rPr>
              <w:t>Based on the information above</w:t>
            </w:r>
            <w:r w:rsidR="00C70777">
              <w:rPr>
                <w:noProof/>
                <w:lang w:eastAsia="zh-CN"/>
              </w:rPr>
              <w:t>, t</w:t>
            </w:r>
            <w:r w:rsidR="00832FD7">
              <w:rPr>
                <w:noProof/>
                <w:lang w:eastAsia="zh-CN"/>
              </w:rPr>
              <w:t>here are the revisions in this CR as below:</w:t>
            </w:r>
          </w:p>
          <w:p w14:paraId="1DF533D0" w14:textId="77777777" w:rsidR="00385CCE" w:rsidRDefault="00F508A2" w:rsidP="00F25B1C">
            <w:pPr>
              <w:pStyle w:val="CRCoverPage"/>
              <w:numPr>
                <w:ilvl w:val="0"/>
                <w:numId w:val="1"/>
              </w:numPr>
              <w:spacing w:after="0"/>
              <w:rPr>
                <w:noProof/>
                <w:lang w:eastAsia="zh-CN"/>
              </w:rPr>
            </w:pPr>
            <w:r>
              <w:rPr>
                <w:noProof/>
                <w:lang w:eastAsia="zh-CN"/>
              </w:rPr>
              <w:t xml:space="preserve">Improve the description of map of </w:t>
            </w:r>
            <w:r>
              <w:t xml:space="preserve">VnGroupData in </w:t>
            </w:r>
            <w:r w:rsidRPr="000B71E3">
              <w:t>AccessAndMobilitySubscriptionData</w:t>
            </w:r>
            <w:r>
              <w:t xml:space="preserve"> and </w:t>
            </w:r>
            <w:r w:rsidRPr="000B71E3">
              <w:t>SessionManagementSubscriptionData</w:t>
            </w:r>
          </w:p>
          <w:p w14:paraId="02AF7896" w14:textId="77777777" w:rsidR="00F508A2" w:rsidRDefault="00F508A2" w:rsidP="00F508A2">
            <w:pPr>
              <w:pStyle w:val="CRCoverPage"/>
              <w:numPr>
                <w:ilvl w:val="0"/>
                <w:numId w:val="1"/>
              </w:numPr>
              <w:spacing w:after="0"/>
              <w:rPr>
                <w:noProof/>
                <w:lang w:eastAsia="zh-CN"/>
              </w:rPr>
            </w:pPr>
            <w:r>
              <w:t>Revise map(</w:t>
            </w:r>
            <w:r w:rsidRPr="000B71E3">
              <w:t>SharedDataId</w:t>
            </w:r>
            <w:r>
              <w:t>) to array(</w:t>
            </w:r>
            <w:r w:rsidRPr="000B71E3">
              <w:t>SharedDataId</w:t>
            </w:r>
            <w:r>
              <w:t xml:space="preserve">) in </w:t>
            </w:r>
            <w:r w:rsidRPr="000B71E3">
              <w:t>AccessAndMobilitySubscriptionData</w:t>
            </w:r>
            <w:r>
              <w:t xml:space="preserve"> and </w:t>
            </w:r>
            <w:r w:rsidRPr="000B71E3">
              <w:t>SessionManagementSubscriptionData</w:t>
            </w:r>
          </w:p>
          <w:p w14:paraId="68041952" w14:textId="77777777" w:rsidR="00F508A2" w:rsidRDefault="00F508A2" w:rsidP="00F25B1C">
            <w:pPr>
              <w:pStyle w:val="CRCoverPage"/>
              <w:numPr>
                <w:ilvl w:val="0"/>
                <w:numId w:val="1"/>
              </w:numPr>
              <w:spacing w:after="0"/>
              <w:rPr>
                <w:noProof/>
                <w:lang w:eastAsia="zh-CN"/>
              </w:rPr>
            </w:pPr>
            <w:r>
              <w:rPr>
                <w:rFonts w:hint="eastAsia"/>
                <w:noProof/>
                <w:lang w:eastAsia="zh-CN"/>
              </w:rPr>
              <w:t xml:space="preserve">Add </w:t>
            </w:r>
            <w:r>
              <w:t>sharedVnGroupDatas of map(</w:t>
            </w:r>
            <w:r w:rsidRPr="00CD193D">
              <w:t>VnGroupData</w:t>
            </w:r>
            <w:r>
              <w:t xml:space="preserve">) in </w:t>
            </w:r>
            <w:r w:rsidRPr="000B71E3">
              <w:t>SharedData</w:t>
            </w:r>
          </w:p>
          <w:p w14:paraId="0A32812A" w14:textId="004C42AC" w:rsidR="00F508A2" w:rsidRPr="00832FD7" w:rsidRDefault="00F508A2" w:rsidP="00F25B1C">
            <w:pPr>
              <w:pStyle w:val="CRCoverPage"/>
              <w:numPr>
                <w:ilvl w:val="0"/>
                <w:numId w:val="1"/>
              </w:numPr>
              <w:spacing w:after="0"/>
              <w:rPr>
                <w:noProof/>
                <w:lang w:eastAsia="zh-CN"/>
              </w:rPr>
            </w:pPr>
            <w:r>
              <w:t>Revise the yaml file accordingly.</w:t>
            </w:r>
          </w:p>
        </w:tc>
      </w:tr>
      <w:tr w:rsidR="001E41F3" w14:paraId="54F0271F" w14:textId="77777777" w:rsidTr="00FD3E2B">
        <w:tc>
          <w:tcPr>
            <w:tcW w:w="2694" w:type="dxa"/>
            <w:gridSpan w:val="2"/>
            <w:tcBorders>
              <w:left w:val="single" w:sz="4" w:space="0" w:color="auto"/>
            </w:tcBorders>
          </w:tcPr>
          <w:p w14:paraId="4E793804" w14:textId="7A5EE2B8" w:rsidR="001E41F3" w:rsidRDefault="001E41F3">
            <w:pPr>
              <w:pStyle w:val="CRCoverPage"/>
              <w:spacing w:after="0"/>
              <w:rPr>
                <w:b/>
                <w:i/>
                <w:noProof/>
                <w:sz w:val="8"/>
                <w:szCs w:val="8"/>
              </w:rPr>
            </w:pPr>
          </w:p>
        </w:tc>
        <w:tc>
          <w:tcPr>
            <w:tcW w:w="6946" w:type="dxa"/>
            <w:gridSpan w:val="9"/>
            <w:tcBorders>
              <w:right w:val="single" w:sz="4" w:space="0" w:color="auto"/>
            </w:tcBorders>
          </w:tcPr>
          <w:p w14:paraId="1B66E1C6" w14:textId="77777777" w:rsidR="001E41F3" w:rsidRPr="00005824" w:rsidRDefault="001E41F3">
            <w:pPr>
              <w:pStyle w:val="CRCoverPage"/>
              <w:spacing w:after="0"/>
              <w:rPr>
                <w:noProof/>
                <w:sz w:val="8"/>
                <w:szCs w:val="8"/>
              </w:rPr>
            </w:pPr>
          </w:p>
        </w:tc>
      </w:tr>
      <w:tr w:rsidR="001E41F3" w14:paraId="3667D6A1" w14:textId="77777777" w:rsidTr="00FD3E2B">
        <w:tc>
          <w:tcPr>
            <w:tcW w:w="2694" w:type="dxa"/>
            <w:gridSpan w:val="2"/>
            <w:tcBorders>
              <w:left w:val="single" w:sz="4" w:space="0" w:color="auto"/>
              <w:bottom w:val="single" w:sz="4" w:space="0" w:color="auto"/>
            </w:tcBorders>
          </w:tcPr>
          <w:p w14:paraId="1C19A0F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40C8E6" w14:textId="65506EBD" w:rsidR="001E41F3" w:rsidRDefault="00F508A2">
            <w:pPr>
              <w:pStyle w:val="CRCoverPage"/>
              <w:spacing w:after="0"/>
              <w:ind w:left="100"/>
              <w:rPr>
                <w:noProof/>
                <w:lang w:eastAsia="zh-CN"/>
              </w:rPr>
            </w:pPr>
            <w:r>
              <w:rPr>
                <w:noProof/>
                <w:lang w:eastAsia="zh-CN"/>
              </w:rPr>
              <w:t>T</w:t>
            </w:r>
            <w:r>
              <w:t xml:space="preserve">he implemented feature of </w:t>
            </w:r>
            <w:r w:rsidRPr="00281372">
              <w:t>5G VN group data</w:t>
            </w:r>
            <w:r>
              <w:t xml:space="preserve"> is not complete.</w:t>
            </w:r>
          </w:p>
        </w:tc>
      </w:tr>
      <w:tr w:rsidR="001E41F3" w14:paraId="70F9A47D" w14:textId="77777777" w:rsidTr="00FD3E2B">
        <w:tc>
          <w:tcPr>
            <w:tcW w:w="2694" w:type="dxa"/>
            <w:gridSpan w:val="2"/>
          </w:tcPr>
          <w:p w14:paraId="48A1A55F" w14:textId="77777777" w:rsidR="001E41F3" w:rsidRDefault="001E41F3">
            <w:pPr>
              <w:pStyle w:val="CRCoverPage"/>
              <w:spacing w:after="0"/>
              <w:rPr>
                <w:b/>
                <w:i/>
                <w:noProof/>
                <w:sz w:val="8"/>
                <w:szCs w:val="8"/>
              </w:rPr>
            </w:pPr>
          </w:p>
        </w:tc>
        <w:tc>
          <w:tcPr>
            <w:tcW w:w="6946" w:type="dxa"/>
            <w:gridSpan w:val="9"/>
          </w:tcPr>
          <w:p w14:paraId="7C5200E7" w14:textId="77777777" w:rsidR="001E41F3" w:rsidRDefault="001E41F3">
            <w:pPr>
              <w:pStyle w:val="CRCoverPage"/>
              <w:spacing w:after="0"/>
              <w:rPr>
                <w:noProof/>
                <w:sz w:val="8"/>
                <w:szCs w:val="8"/>
              </w:rPr>
            </w:pPr>
          </w:p>
        </w:tc>
      </w:tr>
      <w:tr w:rsidR="001E41F3" w14:paraId="6E7C0B4F" w14:textId="77777777" w:rsidTr="00FD3E2B">
        <w:tc>
          <w:tcPr>
            <w:tcW w:w="2694" w:type="dxa"/>
            <w:gridSpan w:val="2"/>
            <w:tcBorders>
              <w:top w:val="single" w:sz="4" w:space="0" w:color="auto"/>
              <w:left w:val="single" w:sz="4" w:space="0" w:color="auto"/>
            </w:tcBorders>
          </w:tcPr>
          <w:p w14:paraId="342831F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10BF00" w14:textId="59B5389A" w:rsidR="001E41F3" w:rsidRDefault="00F508A2">
            <w:pPr>
              <w:pStyle w:val="CRCoverPage"/>
              <w:spacing w:after="0"/>
              <w:ind w:left="100"/>
              <w:rPr>
                <w:noProof/>
                <w:lang w:eastAsia="zh-CN"/>
              </w:rPr>
            </w:pPr>
            <w:r>
              <w:rPr>
                <w:rFonts w:hint="eastAsia"/>
                <w:noProof/>
                <w:lang w:eastAsia="zh-CN"/>
              </w:rPr>
              <w:t>6.1.6.1, 6.1.6.2.4, 6.1.6.2.8, 6.1.6.2.27, A.2</w:t>
            </w:r>
          </w:p>
        </w:tc>
      </w:tr>
      <w:tr w:rsidR="001E41F3" w14:paraId="434F2DA4" w14:textId="77777777" w:rsidTr="00FD3E2B">
        <w:tc>
          <w:tcPr>
            <w:tcW w:w="2694" w:type="dxa"/>
            <w:gridSpan w:val="2"/>
            <w:tcBorders>
              <w:left w:val="single" w:sz="4" w:space="0" w:color="auto"/>
            </w:tcBorders>
          </w:tcPr>
          <w:p w14:paraId="27CACB4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E4A308" w14:textId="77777777" w:rsidR="001E41F3" w:rsidRDefault="001E41F3">
            <w:pPr>
              <w:pStyle w:val="CRCoverPage"/>
              <w:spacing w:after="0"/>
              <w:rPr>
                <w:noProof/>
                <w:sz w:val="8"/>
                <w:szCs w:val="8"/>
              </w:rPr>
            </w:pPr>
          </w:p>
        </w:tc>
      </w:tr>
      <w:tr w:rsidR="001E41F3" w14:paraId="36ED6855" w14:textId="77777777" w:rsidTr="00FD3E2B">
        <w:tc>
          <w:tcPr>
            <w:tcW w:w="2694" w:type="dxa"/>
            <w:gridSpan w:val="2"/>
            <w:tcBorders>
              <w:left w:val="single" w:sz="4" w:space="0" w:color="auto"/>
            </w:tcBorders>
          </w:tcPr>
          <w:p w14:paraId="4F96CE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71BB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235A85" w14:textId="77777777" w:rsidR="001E41F3" w:rsidRDefault="001E41F3">
            <w:pPr>
              <w:pStyle w:val="CRCoverPage"/>
              <w:spacing w:after="0"/>
              <w:jc w:val="center"/>
              <w:rPr>
                <w:b/>
                <w:caps/>
                <w:noProof/>
              </w:rPr>
            </w:pPr>
            <w:r>
              <w:rPr>
                <w:b/>
                <w:caps/>
                <w:noProof/>
              </w:rPr>
              <w:t>N</w:t>
            </w:r>
          </w:p>
        </w:tc>
        <w:tc>
          <w:tcPr>
            <w:tcW w:w="2977" w:type="dxa"/>
            <w:gridSpan w:val="4"/>
          </w:tcPr>
          <w:p w14:paraId="145448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78D76F" w14:textId="77777777" w:rsidR="001E41F3" w:rsidRDefault="001E41F3">
            <w:pPr>
              <w:pStyle w:val="CRCoverPage"/>
              <w:spacing w:after="0"/>
              <w:ind w:left="99"/>
              <w:rPr>
                <w:noProof/>
              </w:rPr>
            </w:pPr>
          </w:p>
        </w:tc>
      </w:tr>
      <w:tr w:rsidR="001E41F3" w14:paraId="0D228245" w14:textId="77777777" w:rsidTr="00FD3E2B">
        <w:tc>
          <w:tcPr>
            <w:tcW w:w="2694" w:type="dxa"/>
            <w:gridSpan w:val="2"/>
            <w:tcBorders>
              <w:left w:val="single" w:sz="4" w:space="0" w:color="auto"/>
            </w:tcBorders>
          </w:tcPr>
          <w:p w14:paraId="4CC868C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67C4A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EFFCE8" w14:textId="77777777" w:rsidR="001E41F3" w:rsidRDefault="004E1669">
            <w:pPr>
              <w:pStyle w:val="CRCoverPage"/>
              <w:spacing w:after="0"/>
              <w:jc w:val="center"/>
              <w:rPr>
                <w:b/>
                <w:caps/>
                <w:noProof/>
              </w:rPr>
            </w:pPr>
            <w:r>
              <w:rPr>
                <w:b/>
                <w:caps/>
                <w:noProof/>
              </w:rPr>
              <w:t>X</w:t>
            </w:r>
          </w:p>
        </w:tc>
        <w:tc>
          <w:tcPr>
            <w:tcW w:w="2977" w:type="dxa"/>
            <w:gridSpan w:val="4"/>
          </w:tcPr>
          <w:p w14:paraId="33C619A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D25562" w14:textId="77777777" w:rsidR="001E41F3" w:rsidRDefault="00145D43">
            <w:pPr>
              <w:pStyle w:val="CRCoverPage"/>
              <w:spacing w:after="0"/>
              <w:ind w:left="99"/>
              <w:rPr>
                <w:noProof/>
              </w:rPr>
            </w:pPr>
            <w:r>
              <w:rPr>
                <w:noProof/>
              </w:rPr>
              <w:t xml:space="preserve">TS/TR ... CR ... </w:t>
            </w:r>
          </w:p>
        </w:tc>
      </w:tr>
      <w:tr w:rsidR="001E41F3" w14:paraId="2A733E9A" w14:textId="77777777" w:rsidTr="00FD3E2B">
        <w:tc>
          <w:tcPr>
            <w:tcW w:w="2694" w:type="dxa"/>
            <w:gridSpan w:val="2"/>
            <w:tcBorders>
              <w:left w:val="single" w:sz="4" w:space="0" w:color="auto"/>
            </w:tcBorders>
          </w:tcPr>
          <w:p w14:paraId="7FEC59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3615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0385D" w14:textId="77777777" w:rsidR="001E41F3" w:rsidRDefault="004E1669">
            <w:pPr>
              <w:pStyle w:val="CRCoverPage"/>
              <w:spacing w:after="0"/>
              <w:jc w:val="center"/>
              <w:rPr>
                <w:b/>
                <w:caps/>
                <w:noProof/>
              </w:rPr>
            </w:pPr>
            <w:r>
              <w:rPr>
                <w:b/>
                <w:caps/>
                <w:noProof/>
              </w:rPr>
              <w:t>X</w:t>
            </w:r>
          </w:p>
        </w:tc>
        <w:tc>
          <w:tcPr>
            <w:tcW w:w="2977" w:type="dxa"/>
            <w:gridSpan w:val="4"/>
          </w:tcPr>
          <w:p w14:paraId="0CAF132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7F01C2" w14:textId="77777777" w:rsidR="001E41F3" w:rsidRDefault="00145D43">
            <w:pPr>
              <w:pStyle w:val="CRCoverPage"/>
              <w:spacing w:after="0"/>
              <w:ind w:left="99"/>
              <w:rPr>
                <w:noProof/>
              </w:rPr>
            </w:pPr>
            <w:r>
              <w:rPr>
                <w:noProof/>
              </w:rPr>
              <w:t xml:space="preserve">TS/TR ... CR ... </w:t>
            </w:r>
          </w:p>
        </w:tc>
      </w:tr>
      <w:tr w:rsidR="001E41F3" w14:paraId="4D6B14F5" w14:textId="77777777" w:rsidTr="00FD3E2B">
        <w:tc>
          <w:tcPr>
            <w:tcW w:w="2694" w:type="dxa"/>
            <w:gridSpan w:val="2"/>
            <w:tcBorders>
              <w:left w:val="single" w:sz="4" w:space="0" w:color="auto"/>
            </w:tcBorders>
          </w:tcPr>
          <w:p w14:paraId="22356C9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93C4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72530" w14:textId="77777777" w:rsidR="001E41F3" w:rsidRDefault="004E1669">
            <w:pPr>
              <w:pStyle w:val="CRCoverPage"/>
              <w:spacing w:after="0"/>
              <w:jc w:val="center"/>
              <w:rPr>
                <w:b/>
                <w:caps/>
                <w:noProof/>
              </w:rPr>
            </w:pPr>
            <w:r>
              <w:rPr>
                <w:b/>
                <w:caps/>
                <w:noProof/>
              </w:rPr>
              <w:t>X</w:t>
            </w:r>
          </w:p>
        </w:tc>
        <w:tc>
          <w:tcPr>
            <w:tcW w:w="2977" w:type="dxa"/>
            <w:gridSpan w:val="4"/>
          </w:tcPr>
          <w:p w14:paraId="61BA732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DFD13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CB4426" w14:textId="77777777" w:rsidTr="00FD3E2B">
        <w:tc>
          <w:tcPr>
            <w:tcW w:w="2694" w:type="dxa"/>
            <w:gridSpan w:val="2"/>
            <w:tcBorders>
              <w:left w:val="single" w:sz="4" w:space="0" w:color="auto"/>
            </w:tcBorders>
          </w:tcPr>
          <w:p w14:paraId="200FE840" w14:textId="77777777" w:rsidR="001E41F3" w:rsidRDefault="001E41F3">
            <w:pPr>
              <w:pStyle w:val="CRCoverPage"/>
              <w:spacing w:after="0"/>
              <w:rPr>
                <w:b/>
                <w:i/>
                <w:noProof/>
              </w:rPr>
            </w:pPr>
          </w:p>
        </w:tc>
        <w:tc>
          <w:tcPr>
            <w:tcW w:w="6946" w:type="dxa"/>
            <w:gridSpan w:val="9"/>
            <w:tcBorders>
              <w:right w:val="single" w:sz="4" w:space="0" w:color="auto"/>
            </w:tcBorders>
          </w:tcPr>
          <w:p w14:paraId="1D4DB2A6" w14:textId="77777777" w:rsidR="001E41F3" w:rsidRDefault="001E41F3">
            <w:pPr>
              <w:pStyle w:val="CRCoverPage"/>
              <w:spacing w:after="0"/>
              <w:rPr>
                <w:noProof/>
              </w:rPr>
            </w:pPr>
          </w:p>
        </w:tc>
      </w:tr>
      <w:tr w:rsidR="001E41F3" w14:paraId="6E9851BD" w14:textId="77777777" w:rsidTr="00FD3E2B">
        <w:tc>
          <w:tcPr>
            <w:tcW w:w="2694" w:type="dxa"/>
            <w:gridSpan w:val="2"/>
            <w:tcBorders>
              <w:left w:val="single" w:sz="4" w:space="0" w:color="auto"/>
              <w:bottom w:val="single" w:sz="4" w:space="0" w:color="auto"/>
            </w:tcBorders>
          </w:tcPr>
          <w:p w14:paraId="3902485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9DDF9D" w14:textId="7A70785C" w:rsidR="001E41F3" w:rsidRDefault="00F508A2">
            <w:pPr>
              <w:pStyle w:val="CRCoverPage"/>
              <w:spacing w:after="0"/>
              <w:ind w:left="100"/>
              <w:rPr>
                <w:noProof/>
                <w:lang w:eastAsia="zh-CN"/>
              </w:rPr>
            </w:pPr>
            <w:r w:rsidRPr="00F415A6">
              <w:rPr>
                <w:noProof/>
              </w:rPr>
              <w:t xml:space="preserve">This CR </w:t>
            </w:r>
            <w:r>
              <w:rPr>
                <w:noProof/>
              </w:rPr>
              <w:t>will introduce</w:t>
            </w:r>
            <w:r w:rsidRPr="00F415A6">
              <w:rPr>
                <w:noProof/>
              </w:rPr>
              <w:t xml:space="preserve"> backward compatible new features in the OpenAPI specification file of </w:t>
            </w:r>
            <w:r w:rsidRPr="004D3814">
              <w:t>Nudm_SDM</w:t>
            </w:r>
            <w:r w:rsidRPr="000B71E3">
              <w:t xml:space="preserve"> API</w:t>
            </w:r>
            <w:r>
              <w:t>.</w:t>
            </w:r>
          </w:p>
        </w:tc>
      </w:tr>
      <w:tr w:rsidR="008863B9" w:rsidRPr="008863B9" w14:paraId="40AA5DE8" w14:textId="77777777" w:rsidTr="00FD3E2B">
        <w:tc>
          <w:tcPr>
            <w:tcW w:w="2694" w:type="dxa"/>
            <w:gridSpan w:val="2"/>
            <w:tcBorders>
              <w:top w:val="single" w:sz="4" w:space="0" w:color="auto"/>
              <w:bottom w:val="single" w:sz="4" w:space="0" w:color="auto"/>
            </w:tcBorders>
          </w:tcPr>
          <w:p w14:paraId="6484B95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C73E35" w14:textId="77777777" w:rsidR="008863B9" w:rsidRPr="008863B9" w:rsidRDefault="008863B9">
            <w:pPr>
              <w:pStyle w:val="CRCoverPage"/>
              <w:spacing w:after="0"/>
              <w:ind w:left="100"/>
              <w:rPr>
                <w:noProof/>
                <w:sz w:val="8"/>
                <w:szCs w:val="8"/>
              </w:rPr>
            </w:pPr>
          </w:p>
        </w:tc>
      </w:tr>
      <w:tr w:rsidR="008863B9" w14:paraId="539D23BE" w14:textId="77777777" w:rsidTr="00FD3E2B">
        <w:tc>
          <w:tcPr>
            <w:tcW w:w="2694" w:type="dxa"/>
            <w:gridSpan w:val="2"/>
            <w:tcBorders>
              <w:top w:val="single" w:sz="4" w:space="0" w:color="auto"/>
              <w:left w:val="single" w:sz="4" w:space="0" w:color="auto"/>
              <w:bottom w:val="single" w:sz="4" w:space="0" w:color="auto"/>
            </w:tcBorders>
          </w:tcPr>
          <w:p w14:paraId="62E1614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7A2DF2" w14:textId="77777777" w:rsidR="008863B9" w:rsidRDefault="009C55F0">
            <w:pPr>
              <w:pStyle w:val="CRCoverPage"/>
              <w:spacing w:after="0"/>
              <w:ind w:left="100"/>
              <w:rPr>
                <w:noProof/>
                <w:lang w:eastAsia="zh-CN"/>
              </w:rPr>
            </w:pPr>
            <w:r>
              <w:rPr>
                <w:rFonts w:hint="eastAsia"/>
                <w:noProof/>
                <w:lang w:eastAsia="zh-CN"/>
              </w:rPr>
              <w:t>Rev1:</w:t>
            </w:r>
          </w:p>
          <w:p w14:paraId="5F56E92A" w14:textId="6B273A66" w:rsidR="009C55F0" w:rsidRDefault="009C55F0" w:rsidP="00977CA7">
            <w:pPr>
              <w:pStyle w:val="CRCoverPage"/>
              <w:numPr>
                <w:ilvl w:val="0"/>
                <w:numId w:val="4"/>
              </w:numPr>
              <w:spacing w:after="0"/>
            </w:pPr>
            <w:r>
              <w:rPr>
                <w:rFonts w:hint="eastAsia"/>
                <w:noProof/>
                <w:lang w:eastAsia="zh-CN"/>
              </w:rPr>
              <w:t>Remove</w:t>
            </w:r>
            <w:r>
              <w:rPr>
                <w:noProof/>
                <w:lang w:eastAsia="zh-CN"/>
              </w:rPr>
              <w:t xml:space="preserve"> the revision of </w:t>
            </w:r>
            <w:r>
              <w:t>revising map(</w:t>
            </w:r>
            <w:r w:rsidRPr="000B71E3">
              <w:t>SharedDataId</w:t>
            </w:r>
            <w:r>
              <w:t>) to array(</w:t>
            </w:r>
            <w:r w:rsidRPr="000B71E3">
              <w:t>SharedDataId</w:t>
            </w:r>
            <w:r>
              <w:t>)</w:t>
            </w:r>
            <w:r w:rsidR="00977CA7">
              <w:t>.</w:t>
            </w:r>
          </w:p>
          <w:p w14:paraId="7B5DAC05" w14:textId="5AF846E0" w:rsidR="00977CA7" w:rsidRDefault="00977CA7" w:rsidP="00977CA7">
            <w:pPr>
              <w:pStyle w:val="CRCoverPage"/>
              <w:numPr>
                <w:ilvl w:val="0"/>
                <w:numId w:val="4"/>
              </w:numPr>
              <w:spacing w:after="0"/>
              <w:rPr>
                <w:noProof/>
                <w:lang w:eastAsia="zh-CN"/>
              </w:rPr>
            </w:pPr>
            <w:r>
              <w:t>Correct the typos on cover page.</w:t>
            </w:r>
          </w:p>
        </w:tc>
      </w:tr>
    </w:tbl>
    <w:p w14:paraId="4E710777" w14:textId="694148AC" w:rsidR="001E41F3" w:rsidRDefault="001E41F3">
      <w:pPr>
        <w:pStyle w:val="CRCoverPage"/>
        <w:spacing w:after="0"/>
        <w:rPr>
          <w:noProof/>
          <w:sz w:val="8"/>
          <w:szCs w:val="8"/>
        </w:rPr>
      </w:pPr>
    </w:p>
    <w:p w14:paraId="6138391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1BAA3D" w14:textId="08EA93AA" w:rsidR="00CD193D" w:rsidRDefault="00CD193D" w:rsidP="00E37FA5">
      <w:pPr>
        <w:jc w:val="center"/>
        <w:rPr>
          <w:noProof/>
          <w:sz w:val="24"/>
          <w:szCs w:val="24"/>
          <w:highlight w:val="yellow"/>
          <w:lang w:eastAsia="zh-CN"/>
        </w:rPr>
      </w:pPr>
      <w:r w:rsidRPr="0012718C">
        <w:rPr>
          <w:noProof/>
          <w:sz w:val="24"/>
          <w:szCs w:val="24"/>
          <w:highlight w:val="yellow"/>
          <w:lang w:eastAsia="zh-CN"/>
        </w:rPr>
        <w:lastRenderedPageBreak/>
        <w:t>******************</w:t>
      </w:r>
      <w:r>
        <w:rPr>
          <w:noProof/>
          <w:sz w:val="24"/>
          <w:szCs w:val="24"/>
          <w:highlight w:val="yellow"/>
          <w:lang w:eastAsia="zh-CN"/>
        </w:rPr>
        <w:t>*******</w:t>
      </w:r>
      <w:r w:rsidR="00A75DFF" w:rsidRPr="00E37FA5">
        <w:rPr>
          <w:noProof/>
          <w:sz w:val="24"/>
          <w:szCs w:val="24"/>
          <w:highlight w:val="yellow"/>
          <w:lang w:eastAsia="zh-CN"/>
        </w:rPr>
        <w:t>The s</w:t>
      </w:r>
      <w:r w:rsidR="00A75DFF" w:rsidRPr="00E37FA5">
        <w:rPr>
          <w:rFonts w:hint="eastAsia"/>
          <w:noProof/>
          <w:sz w:val="24"/>
          <w:szCs w:val="24"/>
          <w:highlight w:val="yellow"/>
          <w:lang w:eastAsia="zh-CN"/>
        </w:rPr>
        <w:t>tart</w:t>
      </w:r>
      <w:r w:rsidR="00A75DFF" w:rsidRPr="00E37FA5">
        <w:rPr>
          <w:noProof/>
          <w:sz w:val="24"/>
          <w:szCs w:val="24"/>
          <w:highlight w:val="yellow"/>
          <w:lang w:eastAsia="zh-CN"/>
        </w:rPr>
        <w:t xml:space="preserve"> </w:t>
      </w:r>
      <w:r w:rsidR="00A75DFF" w:rsidRPr="00E37FA5">
        <w:rPr>
          <w:rFonts w:hint="eastAsia"/>
          <w:noProof/>
          <w:sz w:val="24"/>
          <w:szCs w:val="24"/>
          <w:highlight w:val="yellow"/>
          <w:lang w:eastAsia="zh-CN"/>
        </w:rPr>
        <w:t xml:space="preserve">of </w:t>
      </w:r>
      <w:r w:rsidR="00A75DFF" w:rsidRPr="00E37FA5">
        <w:rPr>
          <w:noProof/>
          <w:sz w:val="24"/>
          <w:szCs w:val="24"/>
          <w:highlight w:val="yellow"/>
          <w:lang w:eastAsia="zh-CN"/>
        </w:rPr>
        <w:t>changes</w:t>
      </w:r>
      <w:r>
        <w:rPr>
          <w:noProof/>
          <w:sz w:val="24"/>
          <w:szCs w:val="24"/>
          <w:highlight w:val="yellow"/>
          <w:lang w:eastAsia="zh-CN"/>
        </w:rPr>
        <w:t>*******</w:t>
      </w:r>
      <w:r w:rsidRPr="0012718C">
        <w:rPr>
          <w:noProof/>
          <w:sz w:val="24"/>
          <w:szCs w:val="24"/>
          <w:highlight w:val="yellow"/>
          <w:lang w:eastAsia="zh-CN"/>
        </w:rPr>
        <w:t>******************</w:t>
      </w:r>
    </w:p>
    <w:p w14:paraId="2D78B51E" w14:textId="77777777" w:rsidR="00A75DFF" w:rsidRPr="000B71E3" w:rsidRDefault="00A75DFF" w:rsidP="00A75DFF">
      <w:pPr>
        <w:pStyle w:val="4"/>
      </w:pPr>
      <w:bookmarkStart w:id="3" w:name="_Toc11338577"/>
      <w:r w:rsidRPr="000B71E3">
        <w:t>6.1.6.1</w:t>
      </w:r>
      <w:r w:rsidRPr="000B71E3">
        <w:tab/>
        <w:t>General</w:t>
      </w:r>
      <w:bookmarkEnd w:id="3"/>
    </w:p>
    <w:p w14:paraId="0AC90031" w14:textId="77777777" w:rsidR="00A75DFF" w:rsidRPr="000B71E3" w:rsidRDefault="00A75DFF" w:rsidP="00A75DFF">
      <w:r w:rsidRPr="000B71E3">
        <w:t xml:space="preserve">This </w:t>
      </w:r>
      <w:r>
        <w:t>clause</w:t>
      </w:r>
      <w:r w:rsidRPr="000B71E3">
        <w:t xml:space="preserve"> specifies the application data model supported by the API.</w:t>
      </w:r>
    </w:p>
    <w:p w14:paraId="5C19056E" w14:textId="77777777" w:rsidR="00A75DFF" w:rsidRPr="000B71E3" w:rsidRDefault="00A75DFF" w:rsidP="00A75DFF">
      <w:r w:rsidRPr="000B71E3">
        <w:t>Table 6.1.6.1-1 specifies the structured data types defined for the Nudm_SDM service API. For simple data types defined for the Nudm_SDM service API see table 6.1.6.3.2-1.</w:t>
      </w:r>
    </w:p>
    <w:p w14:paraId="46F23E8D" w14:textId="77777777" w:rsidR="00A75DFF" w:rsidRPr="000B71E3" w:rsidRDefault="00A75DFF" w:rsidP="00A75DFF">
      <w:pPr>
        <w:pStyle w:val="TH"/>
      </w:pPr>
      <w:r w:rsidRPr="000B71E3">
        <w:t>Table 6.1.6.1-1: Nudm_SDM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65"/>
        <w:gridCol w:w="33"/>
        <w:gridCol w:w="1523"/>
        <w:gridCol w:w="33"/>
        <w:gridCol w:w="4387"/>
        <w:gridCol w:w="33"/>
      </w:tblGrid>
      <w:tr w:rsidR="00A75DFF" w:rsidRPr="000B71E3" w14:paraId="26ED2709"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6568F26" w14:textId="77777777" w:rsidR="00A75DFF" w:rsidRPr="000B71E3" w:rsidRDefault="00A75DFF" w:rsidP="00B45041">
            <w:pPr>
              <w:pStyle w:val="TAH"/>
            </w:pPr>
            <w:r w:rsidRPr="000B71E3">
              <w:t>Data type</w:t>
            </w:r>
          </w:p>
        </w:tc>
        <w:tc>
          <w:tcPr>
            <w:tcW w:w="1556" w:type="dxa"/>
            <w:gridSpan w:val="2"/>
            <w:tcBorders>
              <w:top w:val="single" w:sz="4" w:space="0" w:color="auto"/>
              <w:left w:val="single" w:sz="4" w:space="0" w:color="auto"/>
              <w:bottom w:val="single" w:sz="4" w:space="0" w:color="auto"/>
              <w:right w:val="single" w:sz="4" w:space="0" w:color="auto"/>
            </w:tcBorders>
            <w:shd w:val="clear" w:color="auto" w:fill="C0C0C0"/>
          </w:tcPr>
          <w:p w14:paraId="51BE7C2C" w14:textId="77777777" w:rsidR="00A75DFF" w:rsidRPr="000B71E3" w:rsidRDefault="00A75DFF" w:rsidP="00B45041">
            <w:pPr>
              <w:pStyle w:val="TAH"/>
            </w:pPr>
            <w:r w:rsidRPr="000B71E3">
              <w:t>Section defined</w:t>
            </w:r>
          </w:p>
        </w:tc>
        <w:tc>
          <w:tcPr>
            <w:tcW w:w="44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3AE75E2" w14:textId="77777777" w:rsidR="00A75DFF" w:rsidRPr="000B71E3" w:rsidRDefault="00A75DFF" w:rsidP="00B45041">
            <w:pPr>
              <w:pStyle w:val="TAH"/>
            </w:pPr>
            <w:r w:rsidRPr="000B71E3">
              <w:t>Description</w:t>
            </w:r>
          </w:p>
        </w:tc>
      </w:tr>
      <w:tr w:rsidR="00A75DFF" w:rsidRPr="000B71E3" w14:paraId="58657100"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2FF4621" w14:textId="77777777" w:rsidR="00A75DFF" w:rsidRPr="000B71E3" w:rsidRDefault="00A75DFF" w:rsidP="00B45041">
            <w:pPr>
              <w:pStyle w:val="TAL"/>
            </w:pPr>
            <w:r w:rsidRPr="000B71E3">
              <w:t>Nssai</w:t>
            </w:r>
          </w:p>
        </w:tc>
        <w:tc>
          <w:tcPr>
            <w:tcW w:w="1556" w:type="dxa"/>
            <w:gridSpan w:val="2"/>
            <w:tcBorders>
              <w:top w:val="single" w:sz="4" w:space="0" w:color="auto"/>
              <w:left w:val="single" w:sz="4" w:space="0" w:color="auto"/>
              <w:bottom w:val="single" w:sz="4" w:space="0" w:color="auto"/>
              <w:right w:val="single" w:sz="4" w:space="0" w:color="auto"/>
            </w:tcBorders>
          </w:tcPr>
          <w:p w14:paraId="4632533A" w14:textId="77777777" w:rsidR="00A75DFF" w:rsidRPr="000B71E3" w:rsidRDefault="00A75DFF" w:rsidP="00B45041">
            <w:pPr>
              <w:pStyle w:val="TAL"/>
            </w:pPr>
            <w:r w:rsidRPr="000B71E3">
              <w:t>6.1.6.2.2</w:t>
            </w:r>
          </w:p>
        </w:tc>
        <w:tc>
          <w:tcPr>
            <w:tcW w:w="4420" w:type="dxa"/>
            <w:gridSpan w:val="2"/>
            <w:tcBorders>
              <w:top w:val="single" w:sz="4" w:space="0" w:color="auto"/>
              <w:left w:val="single" w:sz="4" w:space="0" w:color="auto"/>
              <w:bottom w:val="single" w:sz="4" w:space="0" w:color="auto"/>
              <w:right w:val="single" w:sz="4" w:space="0" w:color="auto"/>
            </w:tcBorders>
          </w:tcPr>
          <w:p w14:paraId="13AFC000" w14:textId="77777777" w:rsidR="00A75DFF" w:rsidRPr="000B71E3" w:rsidRDefault="00A75DFF" w:rsidP="00B45041">
            <w:pPr>
              <w:pStyle w:val="TAL"/>
              <w:rPr>
                <w:rFonts w:cs="Arial"/>
                <w:szCs w:val="18"/>
              </w:rPr>
            </w:pPr>
            <w:r w:rsidRPr="000B71E3">
              <w:rPr>
                <w:rFonts w:cs="Arial"/>
                <w:szCs w:val="18"/>
              </w:rPr>
              <w:t>Network Slice Selection Assistance Information</w:t>
            </w:r>
          </w:p>
        </w:tc>
      </w:tr>
      <w:tr w:rsidR="00A75DFF" w:rsidRPr="000B71E3" w14:paraId="5E21E832"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6AD0543" w14:textId="77777777" w:rsidR="00A75DFF" w:rsidRPr="000B71E3" w:rsidRDefault="00A75DFF" w:rsidP="00B45041">
            <w:pPr>
              <w:pStyle w:val="TAL"/>
            </w:pPr>
            <w:r w:rsidRPr="000B71E3">
              <w:t>SdmSubscription</w:t>
            </w:r>
          </w:p>
        </w:tc>
        <w:tc>
          <w:tcPr>
            <w:tcW w:w="1556" w:type="dxa"/>
            <w:gridSpan w:val="2"/>
            <w:tcBorders>
              <w:top w:val="single" w:sz="4" w:space="0" w:color="auto"/>
              <w:left w:val="single" w:sz="4" w:space="0" w:color="auto"/>
              <w:bottom w:val="single" w:sz="4" w:space="0" w:color="auto"/>
              <w:right w:val="single" w:sz="4" w:space="0" w:color="auto"/>
            </w:tcBorders>
          </w:tcPr>
          <w:p w14:paraId="76AFA345" w14:textId="77777777" w:rsidR="00A75DFF" w:rsidRPr="000B71E3" w:rsidRDefault="00A75DFF" w:rsidP="00B45041">
            <w:pPr>
              <w:pStyle w:val="TAL"/>
            </w:pPr>
            <w:r w:rsidRPr="000B71E3">
              <w:t>6.1.6.2.3</w:t>
            </w:r>
          </w:p>
        </w:tc>
        <w:tc>
          <w:tcPr>
            <w:tcW w:w="4420" w:type="dxa"/>
            <w:gridSpan w:val="2"/>
            <w:tcBorders>
              <w:top w:val="single" w:sz="4" w:space="0" w:color="auto"/>
              <w:left w:val="single" w:sz="4" w:space="0" w:color="auto"/>
              <w:bottom w:val="single" w:sz="4" w:space="0" w:color="auto"/>
              <w:right w:val="single" w:sz="4" w:space="0" w:color="auto"/>
            </w:tcBorders>
          </w:tcPr>
          <w:p w14:paraId="4B17764B" w14:textId="77777777" w:rsidR="00A75DFF" w:rsidRPr="000B71E3" w:rsidRDefault="00A75DFF" w:rsidP="00B45041">
            <w:pPr>
              <w:pStyle w:val="TAL"/>
              <w:rPr>
                <w:rFonts w:cs="Arial"/>
                <w:szCs w:val="18"/>
              </w:rPr>
            </w:pPr>
            <w:r w:rsidRPr="000B71E3">
              <w:rPr>
                <w:rFonts w:cs="Arial"/>
                <w:szCs w:val="18"/>
              </w:rPr>
              <w:t>A subscription to notifications</w:t>
            </w:r>
          </w:p>
        </w:tc>
      </w:tr>
      <w:tr w:rsidR="00A75DFF" w:rsidRPr="000B71E3" w14:paraId="6D588C31"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5D5B4E8" w14:textId="77777777" w:rsidR="00A75DFF" w:rsidRPr="000B71E3" w:rsidRDefault="00A75DFF" w:rsidP="00B45041">
            <w:pPr>
              <w:pStyle w:val="TAL"/>
            </w:pPr>
            <w:r w:rsidRPr="000B71E3">
              <w:t>AccessAndMobilitySubscriptionData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028A13F5" w14:textId="77777777" w:rsidR="00A75DFF" w:rsidRPr="000B71E3" w:rsidRDefault="00A75DFF" w:rsidP="00B45041">
            <w:pPr>
              <w:pStyle w:val="TAL"/>
            </w:pPr>
            <w:r w:rsidRPr="000B71E3">
              <w:t>6.1.6.2.4</w:t>
            </w:r>
          </w:p>
        </w:tc>
        <w:tc>
          <w:tcPr>
            <w:tcW w:w="4420" w:type="dxa"/>
            <w:gridSpan w:val="2"/>
            <w:tcBorders>
              <w:top w:val="single" w:sz="4" w:space="0" w:color="auto"/>
              <w:left w:val="single" w:sz="4" w:space="0" w:color="auto"/>
              <w:bottom w:val="single" w:sz="4" w:space="0" w:color="auto"/>
              <w:right w:val="single" w:sz="4" w:space="0" w:color="auto"/>
            </w:tcBorders>
          </w:tcPr>
          <w:p w14:paraId="062C5228" w14:textId="77777777" w:rsidR="00A75DFF" w:rsidRPr="000B71E3" w:rsidRDefault="00A75DFF" w:rsidP="00B45041">
            <w:pPr>
              <w:pStyle w:val="TAL"/>
              <w:rPr>
                <w:rFonts w:cs="Arial"/>
                <w:szCs w:val="18"/>
              </w:rPr>
            </w:pPr>
            <w:r w:rsidRPr="000B71E3">
              <w:rPr>
                <w:rFonts w:cs="Arial"/>
                <w:szCs w:val="18"/>
              </w:rPr>
              <w:t>Access and Mobility Subscription Data</w:t>
            </w:r>
          </w:p>
        </w:tc>
      </w:tr>
      <w:tr w:rsidR="00A75DFF" w:rsidRPr="000B71E3" w14:paraId="31759850"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9072574" w14:textId="77777777" w:rsidR="00A75DFF" w:rsidRPr="000B71E3" w:rsidRDefault="00A75DFF" w:rsidP="00B45041">
            <w:pPr>
              <w:pStyle w:val="TAL"/>
            </w:pPr>
            <w:r w:rsidRPr="000B71E3">
              <w:t>SmfSelectionSubscriptionData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2234D931" w14:textId="77777777" w:rsidR="00A75DFF" w:rsidRPr="000B71E3" w:rsidRDefault="00A75DFF" w:rsidP="00B45041">
            <w:pPr>
              <w:pStyle w:val="TAL"/>
            </w:pPr>
            <w:r w:rsidRPr="000B71E3">
              <w:t>6.1.6.2.5</w:t>
            </w:r>
          </w:p>
        </w:tc>
        <w:tc>
          <w:tcPr>
            <w:tcW w:w="4420" w:type="dxa"/>
            <w:gridSpan w:val="2"/>
            <w:tcBorders>
              <w:top w:val="single" w:sz="4" w:space="0" w:color="auto"/>
              <w:left w:val="single" w:sz="4" w:space="0" w:color="auto"/>
              <w:bottom w:val="single" w:sz="4" w:space="0" w:color="auto"/>
              <w:right w:val="single" w:sz="4" w:space="0" w:color="auto"/>
            </w:tcBorders>
          </w:tcPr>
          <w:p w14:paraId="607CDEA0" w14:textId="77777777" w:rsidR="00A75DFF" w:rsidRPr="000B71E3" w:rsidRDefault="00A75DFF" w:rsidP="00B45041">
            <w:pPr>
              <w:pStyle w:val="TAL"/>
              <w:rPr>
                <w:rFonts w:cs="Arial"/>
                <w:szCs w:val="18"/>
              </w:rPr>
            </w:pPr>
            <w:r w:rsidRPr="000B71E3">
              <w:rPr>
                <w:rFonts w:cs="Arial"/>
                <w:szCs w:val="18"/>
              </w:rPr>
              <w:t>SMF Selection Subscription Data</w:t>
            </w:r>
          </w:p>
        </w:tc>
      </w:tr>
      <w:tr w:rsidR="00A75DFF" w:rsidRPr="000B71E3" w14:paraId="2423FACC"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760F607" w14:textId="77777777" w:rsidR="00A75DFF" w:rsidRPr="000B71E3" w:rsidRDefault="00A75DFF" w:rsidP="00B45041">
            <w:pPr>
              <w:pStyle w:val="TAL"/>
            </w:pPr>
            <w:r w:rsidRPr="000B71E3">
              <w:t>UeContextInSmfData</w:t>
            </w:r>
          </w:p>
        </w:tc>
        <w:tc>
          <w:tcPr>
            <w:tcW w:w="1556" w:type="dxa"/>
            <w:gridSpan w:val="2"/>
            <w:tcBorders>
              <w:top w:val="single" w:sz="4" w:space="0" w:color="auto"/>
              <w:left w:val="single" w:sz="4" w:space="0" w:color="auto"/>
              <w:bottom w:val="single" w:sz="4" w:space="0" w:color="auto"/>
              <w:right w:val="single" w:sz="4" w:space="0" w:color="auto"/>
            </w:tcBorders>
          </w:tcPr>
          <w:p w14:paraId="2DCB3087" w14:textId="77777777" w:rsidR="00A75DFF" w:rsidRPr="000B71E3" w:rsidRDefault="00A75DFF" w:rsidP="00B45041">
            <w:pPr>
              <w:pStyle w:val="TAL"/>
            </w:pPr>
            <w:r w:rsidRPr="000B71E3">
              <w:t>6.1.6.2.16</w:t>
            </w:r>
          </w:p>
        </w:tc>
        <w:tc>
          <w:tcPr>
            <w:tcW w:w="4420" w:type="dxa"/>
            <w:gridSpan w:val="2"/>
            <w:tcBorders>
              <w:top w:val="single" w:sz="4" w:space="0" w:color="auto"/>
              <w:left w:val="single" w:sz="4" w:space="0" w:color="auto"/>
              <w:bottom w:val="single" w:sz="4" w:space="0" w:color="auto"/>
              <w:right w:val="single" w:sz="4" w:space="0" w:color="auto"/>
            </w:tcBorders>
          </w:tcPr>
          <w:p w14:paraId="6711778B" w14:textId="77777777" w:rsidR="00A75DFF" w:rsidRPr="000B71E3" w:rsidRDefault="00A75DFF" w:rsidP="00B45041">
            <w:pPr>
              <w:pStyle w:val="TAL"/>
              <w:rPr>
                <w:rFonts w:cs="Arial"/>
                <w:szCs w:val="18"/>
              </w:rPr>
            </w:pPr>
            <w:r w:rsidRPr="000B71E3">
              <w:rPr>
                <w:rFonts w:cs="Arial"/>
                <w:szCs w:val="18"/>
              </w:rPr>
              <w:t>UE Context In SMF Data</w:t>
            </w:r>
          </w:p>
        </w:tc>
      </w:tr>
      <w:tr w:rsidR="00A75DFF" w:rsidRPr="000B71E3" w14:paraId="02AB6CE4"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3591BC9" w14:textId="77777777" w:rsidR="00A75DFF" w:rsidRPr="000B71E3" w:rsidRDefault="00A75DFF" w:rsidP="00B45041">
            <w:pPr>
              <w:pStyle w:val="TAL"/>
            </w:pPr>
            <w:r w:rsidRPr="000B71E3">
              <w:t>PduSession</w:t>
            </w:r>
          </w:p>
        </w:tc>
        <w:tc>
          <w:tcPr>
            <w:tcW w:w="1556" w:type="dxa"/>
            <w:gridSpan w:val="2"/>
            <w:tcBorders>
              <w:top w:val="single" w:sz="4" w:space="0" w:color="auto"/>
              <w:left w:val="single" w:sz="4" w:space="0" w:color="auto"/>
              <w:bottom w:val="single" w:sz="4" w:space="0" w:color="auto"/>
              <w:right w:val="single" w:sz="4" w:space="0" w:color="auto"/>
            </w:tcBorders>
          </w:tcPr>
          <w:p w14:paraId="5C8B9FEC" w14:textId="77777777" w:rsidR="00A75DFF" w:rsidRPr="000B71E3" w:rsidRDefault="00A75DFF" w:rsidP="00B45041">
            <w:pPr>
              <w:pStyle w:val="TAL"/>
            </w:pPr>
            <w:r w:rsidRPr="000B71E3">
              <w:t>6.1.6.2.17</w:t>
            </w:r>
          </w:p>
        </w:tc>
        <w:tc>
          <w:tcPr>
            <w:tcW w:w="4420" w:type="dxa"/>
            <w:gridSpan w:val="2"/>
            <w:tcBorders>
              <w:top w:val="single" w:sz="4" w:space="0" w:color="auto"/>
              <w:left w:val="single" w:sz="4" w:space="0" w:color="auto"/>
              <w:bottom w:val="single" w:sz="4" w:space="0" w:color="auto"/>
              <w:right w:val="single" w:sz="4" w:space="0" w:color="auto"/>
            </w:tcBorders>
          </w:tcPr>
          <w:p w14:paraId="7382F986" w14:textId="77777777" w:rsidR="00A75DFF" w:rsidRPr="000B71E3" w:rsidRDefault="00A75DFF" w:rsidP="00B45041">
            <w:pPr>
              <w:pStyle w:val="TAL"/>
              <w:rPr>
                <w:rFonts w:cs="Arial"/>
                <w:szCs w:val="18"/>
              </w:rPr>
            </w:pPr>
          </w:p>
        </w:tc>
      </w:tr>
      <w:tr w:rsidR="00A75DFF" w:rsidRPr="000B71E3" w14:paraId="2E6656BA"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57D06D4" w14:textId="77777777" w:rsidR="00A75DFF" w:rsidRPr="000B71E3" w:rsidRDefault="00A75DFF" w:rsidP="00B45041">
            <w:pPr>
              <w:pStyle w:val="TAL"/>
            </w:pPr>
            <w:r w:rsidRPr="000B71E3">
              <w:t>DnnInfo</w:t>
            </w:r>
          </w:p>
        </w:tc>
        <w:tc>
          <w:tcPr>
            <w:tcW w:w="1556" w:type="dxa"/>
            <w:gridSpan w:val="2"/>
            <w:tcBorders>
              <w:top w:val="single" w:sz="4" w:space="0" w:color="auto"/>
              <w:left w:val="single" w:sz="4" w:space="0" w:color="auto"/>
              <w:bottom w:val="single" w:sz="4" w:space="0" w:color="auto"/>
              <w:right w:val="single" w:sz="4" w:space="0" w:color="auto"/>
            </w:tcBorders>
          </w:tcPr>
          <w:p w14:paraId="287B95A3" w14:textId="77777777" w:rsidR="00A75DFF" w:rsidRPr="000B71E3" w:rsidRDefault="00A75DFF" w:rsidP="00B45041">
            <w:pPr>
              <w:pStyle w:val="TAL"/>
            </w:pPr>
            <w:r w:rsidRPr="000B71E3">
              <w:t>6.1.6.2.6</w:t>
            </w:r>
          </w:p>
        </w:tc>
        <w:tc>
          <w:tcPr>
            <w:tcW w:w="4420" w:type="dxa"/>
            <w:gridSpan w:val="2"/>
            <w:tcBorders>
              <w:top w:val="single" w:sz="4" w:space="0" w:color="auto"/>
              <w:left w:val="single" w:sz="4" w:space="0" w:color="auto"/>
              <w:bottom w:val="single" w:sz="4" w:space="0" w:color="auto"/>
              <w:right w:val="single" w:sz="4" w:space="0" w:color="auto"/>
            </w:tcBorders>
          </w:tcPr>
          <w:p w14:paraId="2828558A" w14:textId="77777777" w:rsidR="00A75DFF" w:rsidRPr="000B71E3" w:rsidRDefault="00A75DFF" w:rsidP="00B45041">
            <w:pPr>
              <w:pStyle w:val="TAL"/>
              <w:rPr>
                <w:rFonts w:cs="Arial"/>
                <w:szCs w:val="18"/>
              </w:rPr>
            </w:pPr>
            <w:r w:rsidRPr="000B71E3">
              <w:rPr>
                <w:rFonts w:cs="Arial"/>
                <w:szCs w:val="18"/>
              </w:rPr>
              <w:t>Data Network Name and associated information (LBO roaming allowed flag)</w:t>
            </w:r>
          </w:p>
        </w:tc>
      </w:tr>
      <w:tr w:rsidR="00A75DFF" w:rsidRPr="000B71E3" w14:paraId="5BCF56A2"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719F99F" w14:textId="77777777" w:rsidR="00A75DFF" w:rsidRPr="000B71E3" w:rsidRDefault="00A75DFF" w:rsidP="00B45041">
            <w:pPr>
              <w:pStyle w:val="TAL"/>
            </w:pPr>
            <w:r w:rsidRPr="000B71E3">
              <w:t>SnssaiInfo</w:t>
            </w:r>
          </w:p>
        </w:tc>
        <w:tc>
          <w:tcPr>
            <w:tcW w:w="1556" w:type="dxa"/>
            <w:gridSpan w:val="2"/>
            <w:tcBorders>
              <w:top w:val="single" w:sz="4" w:space="0" w:color="auto"/>
              <w:left w:val="single" w:sz="4" w:space="0" w:color="auto"/>
              <w:bottom w:val="single" w:sz="4" w:space="0" w:color="auto"/>
              <w:right w:val="single" w:sz="4" w:space="0" w:color="auto"/>
            </w:tcBorders>
          </w:tcPr>
          <w:p w14:paraId="2A8A1501" w14:textId="77777777" w:rsidR="00A75DFF" w:rsidRPr="000B71E3" w:rsidRDefault="00A75DFF" w:rsidP="00B45041">
            <w:pPr>
              <w:pStyle w:val="TAL"/>
            </w:pPr>
            <w:r w:rsidRPr="000B71E3">
              <w:t>6.1.6.2.7</w:t>
            </w:r>
          </w:p>
        </w:tc>
        <w:tc>
          <w:tcPr>
            <w:tcW w:w="4420" w:type="dxa"/>
            <w:gridSpan w:val="2"/>
            <w:tcBorders>
              <w:top w:val="single" w:sz="4" w:space="0" w:color="auto"/>
              <w:left w:val="single" w:sz="4" w:space="0" w:color="auto"/>
              <w:bottom w:val="single" w:sz="4" w:space="0" w:color="auto"/>
              <w:right w:val="single" w:sz="4" w:space="0" w:color="auto"/>
            </w:tcBorders>
          </w:tcPr>
          <w:p w14:paraId="0E548718" w14:textId="77777777" w:rsidR="00A75DFF" w:rsidRPr="000B71E3" w:rsidRDefault="00A75DFF" w:rsidP="00B45041">
            <w:pPr>
              <w:pStyle w:val="TAL"/>
              <w:rPr>
                <w:rFonts w:cs="Arial"/>
                <w:szCs w:val="18"/>
              </w:rPr>
            </w:pPr>
            <w:r w:rsidRPr="000B71E3">
              <w:rPr>
                <w:rFonts w:cs="Arial"/>
                <w:szCs w:val="18"/>
              </w:rPr>
              <w:t>S-NSSAI and associated information (DNN Info)</w:t>
            </w:r>
          </w:p>
        </w:tc>
      </w:tr>
      <w:tr w:rsidR="00A75DFF" w:rsidRPr="000B71E3" w14:paraId="355C8232"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C3B5BCE" w14:textId="77777777" w:rsidR="00A75DFF" w:rsidRPr="000B71E3" w:rsidRDefault="00A75DFF" w:rsidP="00B45041">
            <w:pPr>
              <w:pStyle w:val="TAL"/>
            </w:pPr>
            <w:r w:rsidRPr="000B71E3">
              <w:t>SessionManagementSubscriptionData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4C3DD2FD" w14:textId="77777777" w:rsidR="00A75DFF" w:rsidRPr="000B71E3" w:rsidRDefault="00A75DFF" w:rsidP="00B45041">
            <w:pPr>
              <w:pStyle w:val="TAL"/>
            </w:pPr>
            <w:r w:rsidRPr="000B71E3">
              <w:t>6.1.6.2.8</w:t>
            </w:r>
          </w:p>
        </w:tc>
        <w:tc>
          <w:tcPr>
            <w:tcW w:w="4420" w:type="dxa"/>
            <w:gridSpan w:val="2"/>
            <w:tcBorders>
              <w:top w:val="single" w:sz="4" w:space="0" w:color="auto"/>
              <w:left w:val="single" w:sz="4" w:space="0" w:color="auto"/>
              <w:bottom w:val="single" w:sz="4" w:space="0" w:color="auto"/>
              <w:right w:val="single" w:sz="4" w:space="0" w:color="auto"/>
            </w:tcBorders>
          </w:tcPr>
          <w:p w14:paraId="7AD415FD" w14:textId="77777777" w:rsidR="00A75DFF" w:rsidRPr="000B71E3" w:rsidRDefault="00A75DFF" w:rsidP="00B45041">
            <w:pPr>
              <w:pStyle w:val="TAL"/>
              <w:rPr>
                <w:rFonts w:cs="Arial"/>
                <w:szCs w:val="18"/>
              </w:rPr>
            </w:pPr>
            <w:r w:rsidRPr="000B71E3">
              <w:rPr>
                <w:rFonts w:cs="Arial"/>
                <w:szCs w:val="18"/>
              </w:rPr>
              <w:t>User subscribed session management data</w:t>
            </w:r>
          </w:p>
        </w:tc>
      </w:tr>
      <w:tr w:rsidR="00A75DFF" w:rsidRPr="000B71E3" w14:paraId="02366F78"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8FB9899" w14:textId="77777777" w:rsidR="00A75DFF" w:rsidRPr="000B71E3" w:rsidRDefault="00A75DFF" w:rsidP="00B45041">
            <w:pPr>
              <w:pStyle w:val="TAL"/>
            </w:pPr>
            <w:r w:rsidRPr="000B71E3">
              <w:t>DnnConfiguration</w:t>
            </w:r>
          </w:p>
        </w:tc>
        <w:tc>
          <w:tcPr>
            <w:tcW w:w="1556" w:type="dxa"/>
            <w:gridSpan w:val="2"/>
            <w:tcBorders>
              <w:top w:val="single" w:sz="4" w:space="0" w:color="auto"/>
              <w:left w:val="single" w:sz="4" w:space="0" w:color="auto"/>
              <w:bottom w:val="single" w:sz="4" w:space="0" w:color="auto"/>
              <w:right w:val="single" w:sz="4" w:space="0" w:color="auto"/>
            </w:tcBorders>
          </w:tcPr>
          <w:p w14:paraId="2719F6A8" w14:textId="77777777" w:rsidR="00A75DFF" w:rsidRPr="000B71E3" w:rsidRDefault="00A75DFF" w:rsidP="00B45041">
            <w:pPr>
              <w:pStyle w:val="TAL"/>
            </w:pPr>
            <w:r w:rsidRPr="000B71E3">
              <w:t>6.1.6.2.9</w:t>
            </w:r>
          </w:p>
        </w:tc>
        <w:tc>
          <w:tcPr>
            <w:tcW w:w="4420" w:type="dxa"/>
            <w:gridSpan w:val="2"/>
            <w:tcBorders>
              <w:top w:val="single" w:sz="4" w:space="0" w:color="auto"/>
              <w:left w:val="single" w:sz="4" w:space="0" w:color="auto"/>
              <w:bottom w:val="single" w:sz="4" w:space="0" w:color="auto"/>
              <w:right w:val="single" w:sz="4" w:space="0" w:color="auto"/>
            </w:tcBorders>
          </w:tcPr>
          <w:p w14:paraId="2A18530A" w14:textId="77777777" w:rsidR="00A75DFF" w:rsidRPr="000B71E3" w:rsidRDefault="00A75DFF" w:rsidP="00B45041">
            <w:pPr>
              <w:pStyle w:val="TAL"/>
              <w:rPr>
                <w:rFonts w:cs="Arial"/>
                <w:szCs w:val="18"/>
              </w:rPr>
            </w:pPr>
            <w:r w:rsidRPr="000B71E3">
              <w:rPr>
                <w:rFonts w:cs="Arial"/>
                <w:szCs w:val="18"/>
              </w:rPr>
              <w:t>User subscribed data network configuration</w:t>
            </w:r>
          </w:p>
        </w:tc>
      </w:tr>
      <w:tr w:rsidR="00A75DFF" w:rsidRPr="000B71E3" w14:paraId="22FA3FE4"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D5EF0FC" w14:textId="77777777" w:rsidR="00A75DFF" w:rsidRPr="000B71E3" w:rsidRDefault="00A75DFF" w:rsidP="00B45041">
            <w:pPr>
              <w:pStyle w:val="TAL"/>
            </w:pPr>
            <w:r w:rsidRPr="000B71E3">
              <w:t>PduSessionTypes</w:t>
            </w:r>
          </w:p>
        </w:tc>
        <w:tc>
          <w:tcPr>
            <w:tcW w:w="1556" w:type="dxa"/>
            <w:gridSpan w:val="2"/>
            <w:tcBorders>
              <w:top w:val="single" w:sz="4" w:space="0" w:color="auto"/>
              <w:left w:val="single" w:sz="4" w:space="0" w:color="auto"/>
              <w:bottom w:val="single" w:sz="4" w:space="0" w:color="auto"/>
              <w:right w:val="single" w:sz="4" w:space="0" w:color="auto"/>
            </w:tcBorders>
          </w:tcPr>
          <w:p w14:paraId="3E4FDBB3" w14:textId="77777777" w:rsidR="00A75DFF" w:rsidRPr="000B71E3" w:rsidRDefault="00A75DFF" w:rsidP="00B45041">
            <w:pPr>
              <w:pStyle w:val="TAL"/>
            </w:pPr>
            <w:r w:rsidRPr="000B71E3">
              <w:t>6.1.6.2.11</w:t>
            </w:r>
          </w:p>
        </w:tc>
        <w:tc>
          <w:tcPr>
            <w:tcW w:w="4420" w:type="dxa"/>
            <w:gridSpan w:val="2"/>
            <w:tcBorders>
              <w:top w:val="single" w:sz="4" w:space="0" w:color="auto"/>
              <w:left w:val="single" w:sz="4" w:space="0" w:color="auto"/>
              <w:bottom w:val="single" w:sz="4" w:space="0" w:color="auto"/>
              <w:right w:val="single" w:sz="4" w:space="0" w:color="auto"/>
            </w:tcBorders>
          </w:tcPr>
          <w:p w14:paraId="18AC3F04" w14:textId="77777777" w:rsidR="00A75DFF" w:rsidRPr="000B71E3" w:rsidRDefault="00A75DFF" w:rsidP="00B45041">
            <w:pPr>
              <w:pStyle w:val="TAL"/>
              <w:rPr>
                <w:rFonts w:cs="Arial"/>
                <w:szCs w:val="18"/>
              </w:rPr>
            </w:pPr>
            <w:r w:rsidRPr="000B71E3">
              <w:rPr>
                <w:rFonts w:cs="Arial"/>
                <w:szCs w:val="18"/>
              </w:rPr>
              <w:t>Default/allowed session types for a data network</w:t>
            </w:r>
          </w:p>
        </w:tc>
      </w:tr>
      <w:tr w:rsidR="00A75DFF" w:rsidRPr="000B71E3" w14:paraId="20772358"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571D395" w14:textId="77777777" w:rsidR="00A75DFF" w:rsidRPr="000B71E3" w:rsidRDefault="00A75DFF" w:rsidP="00B45041">
            <w:pPr>
              <w:pStyle w:val="TAL"/>
            </w:pPr>
            <w:r w:rsidRPr="000B71E3">
              <w:t>SscModes</w:t>
            </w:r>
          </w:p>
        </w:tc>
        <w:tc>
          <w:tcPr>
            <w:tcW w:w="1556" w:type="dxa"/>
            <w:gridSpan w:val="2"/>
            <w:tcBorders>
              <w:top w:val="single" w:sz="4" w:space="0" w:color="auto"/>
              <w:left w:val="single" w:sz="4" w:space="0" w:color="auto"/>
              <w:bottom w:val="single" w:sz="4" w:space="0" w:color="auto"/>
              <w:right w:val="single" w:sz="4" w:space="0" w:color="auto"/>
            </w:tcBorders>
          </w:tcPr>
          <w:p w14:paraId="2ACEFF74" w14:textId="77777777" w:rsidR="00A75DFF" w:rsidRPr="000B71E3" w:rsidRDefault="00A75DFF" w:rsidP="00B45041">
            <w:pPr>
              <w:pStyle w:val="TAL"/>
            </w:pPr>
            <w:r w:rsidRPr="000B71E3">
              <w:t>6.1.6.2.12</w:t>
            </w:r>
          </w:p>
        </w:tc>
        <w:tc>
          <w:tcPr>
            <w:tcW w:w="4420" w:type="dxa"/>
            <w:gridSpan w:val="2"/>
            <w:tcBorders>
              <w:top w:val="single" w:sz="4" w:space="0" w:color="auto"/>
              <w:left w:val="single" w:sz="4" w:space="0" w:color="auto"/>
              <w:bottom w:val="single" w:sz="4" w:space="0" w:color="auto"/>
              <w:right w:val="single" w:sz="4" w:space="0" w:color="auto"/>
            </w:tcBorders>
          </w:tcPr>
          <w:p w14:paraId="622AD696" w14:textId="77777777" w:rsidR="00A75DFF" w:rsidRPr="000B71E3" w:rsidRDefault="00A75DFF" w:rsidP="00B45041">
            <w:pPr>
              <w:pStyle w:val="TAL"/>
              <w:rPr>
                <w:rFonts w:cs="Arial"/>
                <w:szCs w:val="18"/>
              </w:rPr>
            </w:pPr>
            <w:r w:rsidRPr="000B71E3">
              <w:rPr>
                <w:rFonts w:cs="Arial"/>
                <w:szCs w:val="18"/>
              </w:rPr>
              <w:t>Default/allowed SSC modes for a data network</w:t>
            </w:r>
          </w:p>
        </w:tc>
      </w:tr>
      <w:tr w:rsidR="00A75DFF" w:rsidRPr="000B71E3" w14:paraId="57A971DA"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5939B32" w14:textId="77777777" w:rsidR="00A75DFF" w:rsidRPr="000B71E3" w:rsidRDefault="00A75DFF" w:rsidP="00B45041">
            <w:pPr>
              <w:pStyle w:val="TAL"/>
            </w:pPr>
            <w:r w:rsidRPr="000B71E3">
              <w:t>SmsManagementSubscriptionData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5AB597CB" w14:textId="77777777" w:rsidR="00A75DFF" w:rsidRPr="000B71E3" w:rsidRDefault="00A75DFF" w:rsidP="00B45041">
            <w:pPr>
              <w:pStyle w:val="TAL"/>
            </w:pPr>
            <w:r w:rsidRPr="000B71E3">
              <w:t>6.1.6.2.14</w:t>
            </w:r>
          </w:p>
        </w:tc>
        <w:tc>
          <w:tcPr>
            <w:tcW w:w="4420" w:type="dxa"/>
            <w:gridSpan w:val="2"/>
            <w:tcBorders>
              <w:top w:val="single" w:sz="4" w:space="0" w:color="auto"/>
              <w:left w:val="single" w:sz="4" w:space="0" w:color="auto"/>
              <w:bottom w:val="single" w:sz="4" w:space="0" w:color="auto"/>
              <w:right w:val="single" w:sz="4" w:space="0" w:color="auto"/>
            </w:tcBorders>
          </w:tcPr>
          <w:p w14:paraId="038D1D4B" w14:textId="77777777" w:rsidR="00A75DFF" w:rsidRPr="000B71E3" w:rsidRDefault="00A75DFF" w:rsidP="00B45041">
            <w:pPr>
              <w:pStyle w:val="TAL"/>
              <w:rPr>
                <w:rFonts w:cs="Arial"/>
                <w:szCs w:val="18"/>
              </w:rPr>
            </w:pPr>
            <w:r w:rsidRPr="000B71E3">
              <w:rPr>
                <w:rFonts w:cs="Arial"/>
                <w:szCs w:val="18"/>
              </w:rPr>
              <w:t>SMS Management Subscription Data</w:t>
            </w:r>
          </w:p>
        </w:tc>
      </w:tr>
      <w:tr w:rsidR="00A75DFF" w:rsidRPr="000B71E3" w14:paraId="1551C811"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A81AD76" w14:textId="77777777" w:rsidR="00A75DFF" w:rsidRPr="000B71E3" w:rsidRDefault="00A75DFF" w:rsidP="00B45041">
            <w:pPr>
              <w:pStyle w:val="TAL"/>
            </w:pPr>
            <w:r w:rsidRPr="000B71E3">
              <w:t>IdTranslationResult</w:t>
            </w:r>
          </w:p>
        </w:tc>
        <w:tc>
          <w:tcPr>
            <w:tcW w:w="1556" w:type="dxa"/>
            <w:gridSpan w:val="2"/>
            <w:tcBorders>
              <w:top w:val="single" w:sz="4" w:space="0" w:color="auto"/>
              <w:left w:val="single" w:sz="4" w:space="0" w:color="auto"/>
              <w:bottom w:val="single" w:sz="4" w:space="0" w:color="auto"/>
              <w:right w:val="single" w:sz="4" w:space="0" w:color="auto"/>
            </w:tcBorders>
          </w:tcPr>
          <w:p w14:paraId="7BE8459B" w14:textId="77777777" w:rsidR="00A75DFF" w:rsidRPr="000B71E3" w:rsidRDefault="00A75DFF" w:rsidP="00B45041">
            <w:pPr>
              <w:pStyle w:val="TAL"/>
            </w:pPr>
            <w:r w:rsidRPr="000B71E3">
              <w:t>6.1.6.2.18</w:t>
            </w:r>
          </w:p>
        </w:tc>
        <w:tc>
          <w:tcPr>
            <w:tcW w:w="4420" w:type="dxa"/>
            <w:gridSpan w:val="2"/>
            <w:tcBorders>
              <w:top w:val="single" w:sz="4" w:space="0" w:color="auto"/>
              <w:left w:val="single" w:sz="4" w:space="0" w:color="auto"/>
              <w:bottom w:val="single" w:sz="4" w:space="0" w:color="auto"/>
              <w:right w:val="single" w:sz="4" w:space="0" w:color="auto"/>
            </w:tcBorders>
          </w:tcPr>
          <w:p w14:paraId="18C33EED" w14:textId="77777777" w:rsidR="00A75DFF" w:rsidRPr="000B71E3" w:rsidRDefault="00A75DFF" w:rsidP="00B45041">
            <w:pPr>
              <w:pStyle w:val="TAL"/>
              <w:rPr>
                <w:rFonts w:cs="Arial"/>
                <w:szCs w:val="18"/>
              </w:rPr>
            </w:pPr>
            <w:r w:rsidRPr="000B71E3">
              <w:rPr>
                <w:rFonts w:cs="Arial"/>
                <w:szCs w:val="18"/>
              </w:rPr>
              <w:t>SUPI that corresponds to a given GPSI</w:t>
            </w:r>
          </w:p>
        </w:tc>
      </w:tr>
      <w:tr w:rsidR="00A75DFF" w:rsidRPr="000B71E3" w14:paraId="4F2EE03D"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D74EFF7" w14:textId="77777777" w:rsidR="00A75DFF" w:rsidRPr="000B71E3" w:rsidRDefault="00A75DFF" w:rsidP="00B45041">
            <w:pPr>
              <w:pStyle w:val="TAL"/>
            </w:pPr>
            <w:r w:rsidRPr="000B71E3">
              <w:t>IpAddress</w:t>
            </w:r>
          </w:p>
        </w:tc>
        <w:tc>
          <w:tcPr>
            <w:tcW w:w="1556" w:type="dxa"/>
            <w:gridSpan w:val="2"/>
            <w:tcBorders>
              <w:top w:val="single" w:sz="4" w:space="0" w:color="auto"/>
              <w:left w:val="single" w:sz="4" w:space="0" w:color="auto"/>
              <w:bottom w:val="single" w:sz="4" w:space="0" w:color="auto"/>
              <w:right w:val="single" w:sz="4" w:space="0" w:color="auto"/>
            </w:tcBorders>
          </w:tcPr>
          <w:p w14:paraId="0A26D4FD" w14:textId="77777777" w:rsidR="00A75DFF" w:rsidRPr="000B71E3" w:rsidRDefault="00A75DFF" w:rsidP="00B45041">
            <w:pPr>
              <w:pStyle w:val="TAL"/>
            </w:pPr>
            <w:r w:rsidRPr="000B71E3">
              <w:t>6.1.6.2.22</w:t>
            </w:r>
          </w:p>
        </w:tc>
        <w:tc>
          <w:tcPr>
            <w:tcW w:w="4420" w:type="dxa"/>
            <w:gridSpan w:val="2"/>
            <w:tcBorders>
              <w:top w:val="single" w:sz="4" w:space="0" w:color="auto"/>
              <w:left w:val="single" w:sz="4" w:space="0" w:color="auto"/>
              <w:bottom w:val="single" w:sz="4" w:space="0" w:color="auto"/>
              <w:right w:val="single" w:sz="4" w:space="0" w:color="auto"/>
            </w:tcBorders>
          </w:tcPr>
          <w:p w14:paraId="0EC5A3F0" w14:textId="77777777" w:rsidR="00A75DFF" w:rsidRPr="000B71E3" w:rsidRDefault="00A75DFF" w:rsidP="00B45041">
            <w:pPr>
              <w:pStyle w:val="TAL"/>
              <w:rPr>
                <w:rFonts w:cs="Arial"/>
                <w:szCs w:val="18"/>
              </w:rPr>
            </w:pPr>
            <w:r w:rsidRPr="000B71E3">
              <w:rPr>
                <w:rFonts w:cs="Arial"/>
                <w:szCs w:val="18"/>
              </w:rPr>
              <w:t>IP address (IPv4, or IPv6, or IPv6 prefix)</w:t>
            </w:r>
          </w:p>
        </w:tc>
      </w:tr>
      <w:tr w:rsidR="00A75DFF" w:rsidRPr="000B71E3" w14:paraId="1EB5F47A"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45D6AE3" w14:textId="77777777" w:rsidR="00A75DFF" w:rsidRPr="000B71E3" w:rsidRDefault="00A75DFF" w:rsidP="00B45041">
            <w:pPr>
              <w:pStyle w:val="TAL"/>
            </w:pPr>
            <w:r w:rsidRPr="000B71E3">
              <w:t>3GppChargingCharacteristics</w:t>
            </w:r>
          </w:p>
        </w:tc>
        <w:tc>
          <w:tcPr>
            <w:tcW w:w="1556" w:type="dxa"/>
            <w:gridSpan w:val="2"/>
            <w:tcBorders>
              <w:top w:val="single" w:sz="4" w:space="0" w:color="auto"/>
              <w:left w:val="single" w:sz="4" w:space="0" w:color="auto"/>
              <w:bottom w:val="single" w:sz="4" w:space="0" w:color="auto"/>
              <w:right w:val="single" w:sz="4" w:space="0" w:color="auto"/>
            </w:tcBorders>
          </w:tcPr>
          <w:p w14:paraId="1EDA616E" w14:textId="77777777" w:rsidR="00A75DFF" w:rsidRPr="000B71E3" w:rsidRDefault="00A75DFF" w:rsidP="00B45041">
            <w:pPr>
              <w:pStyle w:val="TAL"/>
            </w:pPr>
            <w:r w:rsidRPr="000B71E3">
              <w:t>6.1.6.3.2</w:t>
            </w:r>
          </w:p>
        </w:tc>
        <w:tc>
          <w:tcPr>
            <w:tcW w:w="4420" w:type="dxa"/>
            <w:gridSpan w:val="2"/>
            <w:tcBorders>
              <w:top w:val="single" w:sz="4" w:space="0" w:color="auto"/>
              <w:left w:val="single" w:sz="4" w:space="0" w:color="auto"/>
              <w:bottom w:val="single" w:sz="4" w:space="0" w:color="auto"/>
              <w:right w:val="single" w:sz="4" w:space="0" w:color="auto"/>
            </w:tcBorders>
          </w:tcPr>
          <w:p w14:paraId="3AD88012" w14:textId="77777777" w:rsidR="00A75DFF" w:rsidRPr="000B71E3" w:rsidRDefault="00A75DFF" w:rsidP="00B45041">
            <w:pPr>
              <w:pStyle w:val="TAL"/>
              <w:rPr>
                <w:rFonts w:cs="Arial"/>
                <w:szCs w:val="18"/>
              </w:rPr>
            </w:pPr>
            <w:r w:rsidRPr="000B71E3">
              <w:rPr>
                <w:rFonts w:cs="Arial"/>
                <w:szCs w:val="18"/>
              </w:rPr>
              <w:t>3GPP Charging Characteristics</w:t>
            </w:r>
          </w:p>
        </w:tc>
      </w:tr>
      <w:tr w:rsidR="00A75DFF" w:rsidRPr="000B71E3" w14:paraId="0423122F"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570C02A" w14:textId="77777777" w:rsidR="00A75DFF" w:rsidRPr="000B71E3" w:rsidRDefault="00A75DFF" w:rsidP="00B45041">
            <w:pPr>
              <w:pStyle w:val="TAL"/>
            </w:pPr>
            <w:r w:rsidRPr="000B71E3">
              <w:t>IwkEpsInd</w:t>
            </w:r>
          </w:p>
        </w:tc>
        <w:tc>
          <w:tcPr>
            <w:tcW w:w="1556" w:type="dxa"/>
            <w:gridSpan w:val="2"/>
            <w:tcBorders>
              <w:top w:val="single" w:sz="4" w:space="0" w:color="auto"/>
              <w:left w:val="single" w:sz="4" w:space="0" w:color="auto"/>
              <w:bottom w:val="single" w:sz="4" w:space="0" w:color="auto"/>
              <w:right w:val="single" w:sz="4" w:space="0" w:color="auto"/>
            </w:tcBorders>
          </w:tcPr>
          <w:p w14:paraId="1188EEEA" w14:textId="77777777" w:rsidR="00A75DFF" w:rsidRPr="000B71E3" w:rsidRDefault="00A75DFF" w:rsidP="00B45041">
            <w:pPr>
              <w:pStyle w:val="TAL"/>
            </w:pPr>
            <w:r w:rsidRPr="000B71E3">
              <w:t>6.1.6.3.2</w:t>
            </w:r>
          </w:p>
        </w:tc>
        <w:tc>
          <w:tcPr>
            <w:tcW w:w="4420" w:type="dxa"/>
            <w:gridSpan w:val="2"/>
            <w:tcBorders>
              <w:top w:val="single" w:sz="4" w:space="0" w:color="auto"/>
              <w:left w:val="single" w:sz="4" w:space="0" w:color="auto"/>
              <w:bottom w:val="single" w:sz="4" w:space="0" w:color="auto"/>
              <w:right w:val="single" w:sz="4" w:space="0" w:color="auto"/>
            </w:tcBorders>
          </w:tcPr>
          <w:p w14:paraId="4D4250D0" w14:textId="77777777" w:rsidR="00A75DFF" w:rsidRPr="000B71E3" w:rsidRDefault="00A75DFF" w:rsidP="00B45041">
            <w:pPr>
              <w:pStyle w:val="TAL"/>
              <w:rPr>
                <w:rFonts w:cs="Arial"/>
                <w:szCs w:val="18"/>
              </w:rPr>
            </w:pPr>
            <w:r w:rsidRPr="000B71E3">
              <w:rPr>
                <w:rFonts w:cs="Arial"/>
                <w:szCs w:val="18"/>
              </w:rPr>
              <w:t>Interworking with EPS Indication</w:t>
            </w:r>
          </w:p>
        </w:tc>
      </w:tr>
      <w:tr w:rsidR="00A75DFF" w:rsidRPr="000B71E3" w14:paraId="09F10C00"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07D47A6" w14:textId="77777777" w:rsidR="00A75DFF" w:rsidRPr="000B71E3" w:rsidRDefault="00A75DFF" w:rsidP="00B45041">
            <w:pPr>
              <w:pStyle w:val="TAL"/>
            </w:pPr>
            <w:r w:rsidRPr="000B71E3">
              <w:t>ModificationNotification</w:t>
            </w:r>
          </w:p>
        </w:tc>
        <w:tc>
          <w:tcPr>
            <w:tcW w:w="1556" w:type="dxa"/>
            <w:gridSpan w:val="2"/>
            <w:tcBorders>
              <w:top w:val="single" w:sz="4" w:space="0" w:color="auto"/>
              <w:left w:val="single" w:sz="4" w:space="0" w:color="auto"/>
              <w:bottom w:val="single" w:sz="4" w:space="0" w:color="auto"/>
              <w:right w:val="single" w:sz="4" w:space="0" w:color="auto"/>
            </w:tcBorders>
          </w:tcPr>
          <w:p w14:paraId="71329C72" w14:textId="77777777" w:rsidR="00A75DFF" w:rsidRPr="000B71E3" w:rsidRDefault="00A75DFF" w:rsidP="00B45041">
            <w:pPr>
              <w:pStyle w:val="TAL"/>
            </w:pPr>
            <w:r w:rsidRPr="000B71E3">
              <w:t>6.1.6.2.21</w:t>
            </w:r>
          </w:p>
        </w:tc>
        <w:tc>
          <w:tcPr>
            <w:tcW w:w="4420" w:type="dxa"/>
            <w:gridSpan w:val="2"/>
            <w:tcBorders>
              <w:top w:val="single" w:sz="4" w:space="0" w:color="auto"/>
              <w:left w:val="single" w:sz="4" w:space="0" w:color="auto"/>
              <w:bottom w:val="single" w:sz="4" w:space="0" w:color="auto"/>
              <w:right w:val="single" w:sz="4" w:space="0" w:color="auto"/>
            </w:tcBorders>
          </w:tcPr>
          <w:p w14:paraId="3DA8A5E5" w14:textId="77777777" w:rsidR="00A75DFF" w:rsidRPr="000B71E3" w:rsidRDefault="00A75DFF" w:rsidP="00B45041">
            <w:pPr>
              <w:pStyle w:val="TAL"/>
              <w:rPr>
                <w:rFonts w:cs="Arial"/>
                <w:szCs w:val="18"/>
              </w:rPr>
            </w:pPr>
          </w:p>
        </w:tc>
      </w:tr>
      <w:tr w:rsidR="00A75DFF" w:rsidRPr="000B71E3" w14:paraId="7B024022"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F660C40" w14:textId="77777777" w:rsidR="00A75DFF" w:rsidRPr="000B71E3" w:rsidRDefault="00A75DFF" w:rsidP="00B45041">
            <w:pPr>
              <w:pStyle w:val="TAL"/>
            </w:pPr>
            <w:r w:rsidRPr="000B71E3">
              <w:t>UeContextInSmsfData</w:t>
            </w:r>
          </w:p>
        </w:tc>
        <w:tc>
          <w:tcPr>
            <w:tcW w:w="1556" w:type="dxa"/>
            <w:gridSpan w:val="2"/>
            <w:tcBorders>
              <w:top w:val="single" w:sz="4" w:space="0" w:color="auto"/>
              <w:left w:val="single" w:sz="4" w:space="0" w:color="auto"/>
              <w:bottom w:val="single" w:sz="4" w:space="0" w:color="auto"/>
              <w:right w:val="single" w:sz="4" w:space="0" w:color="auto"/>
            </w:tcBorders>
          </w:tcPr>
          <w:p w14:paraId="08F0F28F" w14:textId="77777777" w:rsidR="00A75DFF" w:rsidRPr="000B71E3" w:rsidRDefault="00A75DFF" w:rsidP="00B45041">
            <w:pPr>
              <w:pStyle w:val="TAL"/>
            </w:pPr>
            <w:r w:rsidRPr="000B71E3">
              <w:t>6.1.6.2.23</w:t>
            </w:r>
          </w:p>
        </w:tc>
        <w:tc>
          <w:tcPr>
            <w:tcW w:w="4420" w:type="dxa"/>
            <w:gridSpan w:val="2"/>
            <w:tcBorders>
              <w:top w:val="single" w:sz="4" w:space="0" w:color="auto"/>
              <w:left w:val="single" w:sz="4" w:space="0" w:color="auto"/>
              <w:bottom w:val="single" w:sz="4" w:space="0" w:color="auto"/>
              <w:right w:val="single" w:sz="4" w:space="0" w:color="auto"/>
            </w:tcBorders>
          </w:tcPr>
          <w:p w14:paraId="1E95FC71" w14:textId="77777777" w:rsidR="00A75DFF" w:rsidRPr="000B71E3" w:rsidRDefault="00A75DFF" w:rsidP="00B45041">
            <w:pPr>
              <w:pStyle w:val="TAL"/>
              <w:rPr>
                <w:rFonts w:cs="Arial"/>
                <w:szCs w:val="18"/>
              </w:rPr>
            </w:pPr>
          </w:p>
        </w:tc>
      </w:tr>
      <w:tr w:rsidR="00A75DFF" w:rsidRPr="000B71E3" w14:paraId="2E20B985"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0634453" w14:textId="77777777" w:rsidR="00A75DFF" w:rsidRPr="000B71E3" w:rsidRDefault="00A75DFF" w:rsidP="00B45041">
            <w:pPr>
              <w:pStyle w:val="TAL"/>
            </w:pPr>
            <w:r w:rsidRPr="000B71E3">
              <w:t>SmsfInfo</w:t>
            </w:r>
          </w:p>
        </w:tc>
        <w:tc>
          <w:tcPr>
            <w:tcW w:w="1556" w:type="dxa"/>
            <w:gridSpan w:val="2"/>
            <w:tcBorders>
              <w:top w:val="single" w:sz="4" w:space="0" w:color="auto"/>
              <w:left w:val="single" w:sz="4" w:space="0" w:color="auto"/>
              <w:bottom w:val="single" w:sz="4" w:space="0" w:color="auto"/>
              <w:right w:val="single" w:sz="4" w:space="0" w:color="auto"/>
            </w:tcBorders>
          </w:tcPr>
          <w:p w14:paraId="1B40F441" w14:textId="77777777" w:rsidR="00A75DFF" w:rsidRPr="000B71E3" w:rsidRDefault="00A75DFF" w:rsidP="00B45041">
            <w:pPr>
              <w:pStyle w:val="TAL"/>
            </w:pPr>
            <w:r w:rsidRPr="000B71E3">
              <w:t>6.1.6.2.24</w:t>
            </w:r>
          </w:p>
        </w:tc>
        <w:tc>
          <w:tcPr>
            <w:tcW w:w="4420" w:type="dxa"/>
            <w:gridSpan w:val="2"/>
            <w:tcBorders>
              <w:top w:val="single" w:sz="4" w:space="0" w:color="auto"/>
              <w:left w:val="single" w:sz="4" w:space="0" w:color="auto"/>
              <w:bottom w:val="single" w:sz="4" w:space="0" w:color="auto"/>
              <w:right w:val="single" w:sz="4" w:space="0" w:color="auto"/>
            </w:tcBorders>
          </w:tcPr>
          <w:p w14:paraId="25E71BC2" w14:textId="77777777" w:rsidR="00A75DFF" w:rsidRPr="000B71E3" w:rsidRDefault="00A75DFF" w:rsidP="00B45041">
            <w:pPr>
              <w:pStyle w:val="TAL"/>
              <w:rPr>
                <w:rFonts w:cs="Arial"/>
                <w:szCs w:val="18"/>
              </w:rPr>
            </w:pPr>
          </w:p>
        </w:tc>
      </w:tr>
      <w:tr w:rsidR="00A75DFF" w:rsidRPr="000B71E3" w14:paraId="7FF6A1F8"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879E734" w14:textId="77777777" w:rsidR="00A75DFF" w:rsidRPr="000B71E3" w:rsidRDefault="00A75DFF" w:rsidP="00B45041">
            <w:pPr>
              <w:pStyle w:val="TAL"/>
            </w:pPr>
            <w:r w:rsidRPr="000B71E3">
              <w:t>AcknowledgeInfo</w:t>
            </w:r>
          </w:p>
        </w:tc>
        <w:tc>
          <w:tcPr>
            <w:tcW w:w="1556" w:type="dxa"/>
            <w:gridSpan w:val="2"/>
            <w:tcBorders>
              <w:top w:val="single" w:sz="4" w:space="0" w:color="auto"/>
              <w:left w:val="single" w:sz="4" w:space="0" w:color="auto"/>
              <w:bottom w:val="single" w:sz="4" w:space="0" w:color="auto"/>
              <w:right w:val="single" w:sz="4" w:space="0" w:color="auto"/>
            </w:tcBorders>
          </w:tcPr>
          <w:p w14:paraId="37A77F19" w14:textId="77777777" w:rsidR="00A75DFF" w:rsidRPr="000B71E3" w:rsidRDefault="00A75DFF" w:rsidP="00B45041">
            <w:pPr>
              <w:pStyle w:val="TAL"/>
            </w:pPr>
            <w:r w:rsidRPr="000B71E3">
              <w:t>6.1.6.2.25</w:t>
            </w:r>
          </w:p>
        </w:tc>
        <w:tc>
          <w:tcPr>
            <w:tcW w:w="4420" w:type="dxa"/>
            <w:gridSpan w:val="2"/>
            <w:tcBorders>
              <w:top w:val="single" w:sz="4" w:space="0" w:color="auto"/>
              <w:left w:val="single" w:sz="4" w:space="0" w:color="auto"/>
              <w:bottom w:val="single" w:sz="4" w:space="0" w:color="auto"/>
              <w:right w:val="single" w:sz="4" w:space="0" w:color="auto"/>
            </w:tcBorders>
          </w:tcPr>
          <w:p w14:paraId="2FC3A751" w14:textId="77777777" w:rsidR="00A75DFF" w:rsidRPr="000B71E3" w:rsidRDefault="00A75DFF" w:rsidP="00B45041">
            <w:pPr>
              <w:pStyle w:val="TAL"/>
              <w:rPr>
                <w:rFonts w:cs="Arial"/>
                <w:szCs w:val="18"/>
              </w:rPr>
            </w:pPr>
          </w:p>
        </w:tc>
      </w:tr>
      <w:tr w:rsidR="00A75DFF" w:rsidRPr="000B71E3" w14:paraId="10AD3301"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3B0953D" w14:textId="77777777" w:rsidR="00A75DFF" w:rsidRPr="000B71E3" w:rsidRDefault="00A75DFF" w:rsidP="00B45041">
            <w:pPr>
              <w:pStyle w:val="TAL"/>
            </w:pPr>
            <w:r w:rsidRPr="000B71E3">
              <w:t>SorInfo</w:t>
            </w:r>
          </w:p>
        </w:tc>
        <w:tc>
          <w:tcPr>
            <w:tcW w:w="1556" w:type="dxa"/>
            <w:gridSpan w:val="2"/>
            <w:tcBorders>
              <w:top w:val="single" w:sz="4" w:space="0" w:color="auto"/>
              <w:left w:val="single" w:sz="4" w:space="0" w:color="auto"/>
              <w:bottom w:val="single" w:sz="4" w:space="0" w:color="auto"/>
              <w:right w:val="single" w:sz="4" w:space="0" w:color="auto"/>
            </w:tcBorders>
          </w:tcPr>
          <w:p w14:paraId="185A1F9A" w14:textId="77777777" w:rsidR="00A75DFF" w:rsidRPr="000B71E3" w:rsidRDefault="00A75DFF" w:rsidP="00B45041">
            <w:pPr>
              <w:pStyle w:val="TAL"/>
            </w:pPr>
            <w:r w:rsidRPr="000B71E3">
              <w:t>6.1.6.2.26</w:t>
            </w:r>
          </w:p>
        </w:tc>
        <w:tc>
          <w:tcPr>
            <w:tcW w:w="4420" w:type="dxa"/>
            <w:gridSpan w:val="2"/>
            <w:tcBorders>
              <w:top w:val="single" w:sz="4" w:space="0" w:color="auto"/>
              <w:left w:val="single" w:sz="4" w:space="0" w:color="auto"/>
              <w:bottom w:val="single" w:sz="4" w:space="0" w:color="auto"/>
              <w:right w:val="single" w:sz="4" w:space="0" w:color="auto"/>
            </w:tcBorders>
          </w:tcPr>
          <w:p w14:paraId="547B13A3" w14:textId="77777777" w:rsidR="00A75DFF" w:rsidRPr="000B71E3" w:rsidRDefault="00A75DFF" w:rsidP="00B45041">
            <w:pPr>
              <w:pStyle w:val="TAL"/>
              <w:rPr>
                <w:rFonts w:cs="Arial"/>
                <w:szCs w:val="18"/>
              </w:rPr>
            </w:pPr>
            <w:r w:rsidRPr="000B71E3">
              <w:rPr>
                <w:rFonts w:cs="Arial"/>
                <w:szCs w:val="18"/>
              </w:rPr>
              <w:t>Steering Of Roaming Information</w:t>
            </w:r>
          </w:p>
        </w:tc>
      </w:tr>
      <w:tr w:rsidR="00A75DFF" w:rsidRPr="000B71E3" w14:paraId="3976107B" w14:textId="77777777" w:rsidTr="00B4504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F8A5838" w14:textId="77777777" w:rsidR="00A75DFF" w:rsidRPr="000B71E3" w:rsidRDefault="00A75DFF" w:rsidP="00B45041">
            <w:pPr>
              <w:pStyle w:val="TAL"/>
            </w:pPr>
            <w:r>
              <w:rPr>
                <w:rFonts w:hint="eastAsia"/>
                <w:lang w:eastAsia="zh-CN"/>
              </w:rPr>
              <w:t>Upu</w:t>
            </w:r>
            <w:r w:rsidRPr="000B71E3">
              <w:t>Info</w:t>
            </w:r>
          </w:p>
        </w:tc>
        <w:tc>
          <w:tcPr>
            <w:tcW w:w="1556" w:type="dxa"/>
            <w:gridSpan w:val="2"/>
            <w:tcBorders>
              <w:top w:val="single" w:sz="4" w:space="0" w:color="auto"/>
              <w:left w:val="single" w:sz="4" w:space="0" w:color="auto"/>
              <w:bottom w:val="single" w:sz="4" w:space="0" w:color="auto"/>
              <w:right w:val="single" w:sz="4" w:space="0" w:color="auto"/>
            </w:tcBorders>
          </w:tcPr>
          <w:p w14:paraId="596758A6" w14:textId="77777777" w:rsidR="00A75DFF" w:rsidRPr="000B71E3" w:rsidRDefault="00A75DFF" w:rsidP="00B45041">
            <w:pPr>
              <w:pStyle w:val="TAL"/>
              <w:rPr>
                <w:lang w:eastAsia="zh-CN"/>
              </w:rPr>
            </w:pPr>
            <w:r w:rsidRPr="000B71E3">
              <w:t>6.1.6.2.</w:t>
            </w:r>
            <w:r>
              <w:t>33</w:t>
            </w:r>
          </w:p>
        </w:tc>
        <w:tc>
          <w:tcPr>
            <w:tcW w:w="4420" w:type="dxa"/>
            <w:gridSpan w:val="2"/>
            <w:tcBorders>
              <w:top w:val="single" w:sz="4" w:space="0" w:color="auto"/>
              <w:left w:val="single" w:sz="4" w:space="0" w:color="auto"/>
              <w:bottom w:val="single" w:sz="4" w:space="0" w:color="auto"/>
              <w:right w:val="single" w:sz="4" w:space="0" w:color="auto"/>
            </w:tcBorders>
          </w:tcPr>
          <w:p w14:paraId="6CC0BF41" w14:textId="77777777" w:rsidR="00A75DFF" w:rsidRPr="000B71E3" w:rsidRDefault="00A75DFF" w:rsidP="00B45041">
            <w:pPr>
              <w:pStyle w:val="TAL"/>
              <w:rPr>
                <w:rFonts w:cs="Arial"/>
                <w:szCs w:val="18"/>
              </w:rPr>
            </w:pPr>
            <w:r w:rsidRPr="008B0550">
              <w:t>UE Parameters Update</w:t>
            </w:r>
            <w:r w:rsidRPr="000B71E3">
              <w:rPr>
                <w:rFonts w:cs="Arial"/>
                <w:szCs w:val="18"/>
              </w:rPr>
              <w:t xml:space="preserve"> Information</w:t>
            </w:r>
          </w:p>
        </w:tc>
      </w:tr>
      <w:tr w:rsidR="00A75DFF" w:rsidRPr="000B71E3" w14:paraId="09EE258E"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1631FDF" w14:textId="77777777" w:rsidR="00A75DFF" w:rsidRPr="000B71E3" w:rsidRDefault="00A75DFF" w:rsidP="00B45041">
            <w:pPr>
              <w:pStyle w:val="TAL"/>
            </w:pPr>
            <w:r w:rsidRPr="000B71E3">
              <w:t>SharedData</w:t>
            </w:r>
          </w:p>
        </w:tc>
        <w:tc>
          <w:tcPr>
            <w:tcW w:w="1556" w:type="dxa"/>
            <w:gridSpan w:val="2"/>
            <w:tcBorders>
              <w:top w:val="single" w:sz="4" w:space="0" w:color="auto"/>
              <w:left w:val="single" w:sz="4" w:space="0" w:color="auto"/>
              <w:bottom w:val="single" w:sz="4" w:space="0" w:color="auto"/>
              <w:right w:val="single" w:sz="4" w:space="0" w:color="auto"/>
            </w:tcBorders>
          </w:tcPr>
          <w:p w14:paraId="52CA51AD" w14:textId="77777777" w:rsidR="00A75DFF" w:rsidRPr="000B71E3" w:rsidRDefault="00A75DFF" w:rsidP="00B45041">
            <w:pPr>
              <w:pStyle w:val="TAL"/>
            </w:pPr>
            <w:r w:rsidRPr="000B71E3">
              <w:t>6.1.6.2.27</w:t>
            </w:r>
          </w:p>
        </w:tc>
        <w:tc>
          <w:tcPr>
            <w:tcW w:w="4420" w:type="dxa"/>
            <w:gridSpan w:val="2"/>
            <w:tcBorders>
              <w:top w:val="single" w:sz="4" w:space="0" w:color="auto"/>
              <w:left w:val="single" w:sz="4" w:space="0" w:color="auto"/>
              <w:bottom w:val="single" w:sz="4" w:space="0" w:color="auto"/>
              <w:right w:val="single" w:sz="4" w:space="0" w:color="auto"/>
            </w:tcBorders>
          </w:tcPr>
          <w:p w14:paraId="36AC455F" w14:textId="77777777" w:rsidR="00A75DFF" w:rsidRPr="000B71E3" w:rsidRDefault="00A75DFF" w:rsidP="00B45041">
            <w:pPr>
              <w:pStyle w:val="TAL"/>
              <w:rPr>
                <w:rFonts w:cs="Arial"/>
                <w:szCs w:val="18"/>
              </w:rPr>
            </w:pPr>
            <w:r w:rsidRPr="000B71E3">
              <w:rPr>
                <w:rFonts w:cs="Arial"/>
                <w:szCs w:val="18"/>
              </w:rPr>
              <w:t>Subscription Data shared by multiple UEs</w:t>
            </w:r>
          </w:p>
        </w:tc>
      </w:tr>
      <w:tr w:rsidR="00A75DFF" w:rsidRPr="000B71E3" w14:paraId="76C37451"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0237C79" w14:textId="77777777" w:rsidR="00A75DFF" w:rsidRPr="000B71E3" w:rsidRDefault="00A75DFF" w:rsidP="00B45041">
            <w:pPr>
              <w:pStyle w:val="TAL"/>
            </w:pPr>
            <w:r w:rsidRPr="000B71E3">
              <w:t>PgwInfo</w:t>
            </w:r>
          </w:p>
        </w:tc>
        <w:tc>
          <w:tcPr>
            <w:tcW w:w="1556" w:type="dxa"/>
            <w:gridSpan w:val="2"/>
            <w:tcBorders>
              <w:top w:val="single" w:sz="4" w:space="0" w:color="auto"/>
              <w:left w:val="single" w:sz="4" w:space="0" w:color="auto"/>
              <w:bottom w:val="single" w:sz="4" w:space="0" w:color="auto"/>
              <w:right w:val="single" w:sz="4" w:space="0" w:color="auto"/>
            </w:tcBorders>
          </w:tcPr>
          <w:p w14:paraId="3C6AF72A" w14:textId="77777777" w:rsidR="00A75DFF" w:rsidRPr="000B71E3" w:rsidRDefault="00A75DFF" w:rsidP="00B45041">
            <w:pPr>
              <w:pStyle w:val="TAL"/>
            </w:pPr>
            <w:r w:rsidRPr="000B71E3">
              <w:t>6.1.6.2.28</w:t>
            </w:r>
          </w:p>
        </w:tc>
        <w:tc>
          <w:tcPr>
            <w:tcW w:w="4420" w:type="dxa"/>
            <w:gridSpan w:val="2"/>
            <w:tcBorders>
              <w:top w:val="single" w:sz="4" w:space="0" w:color="auto"/>
              <w:left w:val="single" w:sz="4" w:space="0" w:color="auto"/>
              <w:bottom w:val="single" w:sz="4" w:space="0" w:color="auto"/>
              <w:right w:val="single" w:sz="4" w:space="0" w:color="auto"/>
            </w:tcBorders>
          </w:tcPr>
          <w:p w14:paraId="6E98CB7D" w14:textId="77777777" w:rsidR="00A75DFF" w:rsidRPr="000B71E3" w:rsidRDefault="00A75DFF" w:rsidP="00B45041">
            <w:pPr>
              <w:pStyle w:val="TAL"/>
              <w:rPr>
                <w:rFonts w:cs="Arial"/>
                <w:szCs w:val="18"/>
              </w:rPr>
            </w:pPr>
            <w:r w:rsidRPr="000B71E3">
              <w:rPr>
                <w:rFonts w:cs="Arial"/>
                <w:szCs w:val="18"/>
              </w:rPr>
              <w:t>Information about the DNNs/APNs and PGW-C+SMF FQDNs used in interworking with EPS</w:t>
            </w:r>
          </w:p>
        </w:tc>
      </w:tr>
      <w:tr w:rsidR="00A75DFF" w14:paraId="5B2CA2F8"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35235A5" w14:textId="77777777" w:rsidR="00A75DFF" w:rsidRDefault="00A75DFF" w:rsidP="00B45041">
            <w:pPr>
              <w:pStyle w:val="TAL"/>
            </w:pPr>
            <w:r>
              <w:t>TraceDataResponse</w:t>
            </w:r>
          </w:p>
        </w:tc>
        <w:tc>
          <w:tcPr>
            <w:tcW w:w="1556" w:type="dxa"/>
            <w:gridSpan w:val="2"/>
            <w:tcBorders>
              <w:top w:val="single" w:sz="4" w:space="0" w:color="auto"/>
              <w:left w:val="single" w:sz="4" w:space="0" w:color="auto"/>
              <w:bottom w:val="single" w:sz="4" w:space="0" w:color="auto"/>
              <w:right w:val="single" w:sz="4" w:space="0" w:color="auto"/>
            </w:tcBorders>
          </w:tcPr>
          <w:p w14:paraId="43E0DC46" w14:textId="77777777" w:rsidR="00A75DFF" w:rsidRDefault="00A75DFF" w:rsidP="00B45041">
            <w:pPr>
              <w:pStyle w:val="TAL"/>
            </w:pPr>
            <w:r>
              <w:t>6.1.6.2.29</w:t>
            </w:r>
          </w:p>
        </w:tc>
        <w:tc>
          <w:tcPr>
            <w:tcW w:w="4420" w:type="dxa"/>
            <w:gridSpan w:val="2"/>
            <w:tcBorders>
              <w:top w:val="single" w:sz="4" w:space="0" w:color="auto"/>
              <w:left w:val="single" w:sz="4" w:space="0" w:color="auto"/>
              <w:bottom w:val="single" w:sz="4" w:space="0" w:color="auto"/>
              <w:right w:val="single" w:sz="4" w:space="0" w:color="auto"/>
            </w:tcBorders>
          </w:tcPr>
          <w:p w14:paraId="246F4166" w14:textId="77777777" w:rsidR="00A75DFF" w:rsidRDefault="00A75DFF" w:rsidP="00B45041">
            <w:pPr>
              <w:pStyle w:val="TAL"/>
              <w:rPr>
                <w:rFonts w:cs="Arial"/>
                <w:szCs w:val="18"/>
              </w:rPr>
            </w:pPr>
            <w:r>
              <w:rPr>
                <w:rFonts w:cs="Arial"/>
                <w:szCs w:val="18"/>
              </w:rPr>
              <w:t>Contains Trace Data or a shared data Id identifying shared Trace Data</w:t>
            </w:r>
          </w:p>
        </w:tc>
      </w:tr>
      <w:tr w:rsidR="00A75DFF" w:rsidRPr="000B71E3" w14:paraId="79AD5F38"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A74F7C8" w14:textId="77777777" w:rsidR="00A75DFF" w:rsidRPr="000B71E3" w:rsidRDefault="00A75DFF" w:rsidP="00B45041">
            <w:pPr>
              <w:pStyle w:val="TAL"/>
            </w:pPr>
            <w:r w:rsidRPr="000B71E3">
              <w:t>SdmSubs</w:t>
            </w:r>
            <w:r>
              <w:t>Modification</w:t>
            </w:r>
          </w:p>
        </w:tc>
        <w:tc>
          <w:tcPr>
            <w:tcW w:w="1556" w:type="dxa"/>
            <w:gridSpan w:val="2"/>
            <w:tcBorders>
              <w:top w:val="single" w:sz="4" w:space="0" w:color="auto"/>
              <w:left w:val="single" w:sz="4" w:space="0" w:color="auto"/>
              <w:bottom w:val="single" w:sz="4" w:space="0" w:color="auto"/>
              <w:right w:val="single" w:sz="4" w:space="0" w:color="auto"/>
            </w:tcBorders>
          </w:tcPr>
          <w:p w14:paraId="54529EE1" w14:textId="77777777" w:rsidR="00A75DFF" w:rsidRPr="000B71E3" w:rsidRDefault="00A75DFF" w:rsidP="00B45041">
            <w:pPr>
              <w:pStyle w:val="TAL"/>
            </w:pPr>
            <w:r w:rsidRPr="000B71E3">
              <w:t>6.1.6.2.</w:t>
            </w:r>
            <w:r>
              <w:t>31</w:t>
            </w:r>
          </w:p>
        </w:tc>
        <w:tc>
          <w:tcPr>
            <w:tcW w:w="4420" w:type="dxa"/>
            <w:gridSpan w:val="2"/>
            <w:tcBorders>
              <w:top w:val="single" w:sz="4" w:space="0" w:color="auto"/>
              <w:left w:val="single" w:sz="4" w:space="0" w:color="auto"/>
              <w:bottom w:val="single" w:sz="4" w:space="0" w:color="auto"/>
              <w:right w:val="single" w:sz="4" w:space="0" w:color="auto"/>
            </w:tcBorders>
          </w:tcPr>
          <w:p w14:paraId="00A5F4CF" w14:textId="77777777" w:rsidR="00A75DFF" w:rsidRPr="000B71E3" w:rsidRDefault="00A75DFF" w:rsidP="00B45041">
            <w:pPr>
              <w:pStyle w:val="TAL"/>
              <w:rPr>
                <w:rFonts w:cs="Arial"/>
                <w:szCs w:val="18"/>
              </w:rPr>
            </w:pPr>
            <w:r>
              <w:rPr>
                <w:rFonts w:cs="Arial"/>
                <w:szCs w:val="18"/>
              </w:rPr>
              <w:t>Modification instruction for a</w:t>
            </w:r>
            <w:r w:rsidRPr="000B71E3">
              <w:rPr>
                <w:rFonts w:cs="Arial"/>
                <w:szCs w:val="18"/>
              </w:rPr>
              <w:t xml:space="preserve"> subscription to notifications</w:t>
            </w:r>
          </w:p>
        </w:tc>
      </w:tr>
      <w:tr w:rsidR="00A75DFF" w14:paraId="12FEE0A6"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B2AE621" w14:textId="77777777" w:rsidR="00A75DFF" w:rsidRDefault="00A75DFF" w:rsidP="00B45041">
            <w:pPr>
              <w:pStyle w:val="TAL"/>
            </w:pPr>
            <w:r>
              <w:t>EmergencyInfo</w:t>
            </w:r>
          </w:p>
        </w:tc>
        <w:tc>
          <w:tcPr>
            <w:tcW w:w="1556" w:type="dxa"/>
            <w:gridSpan w:val="2"/>
            <w:tcBorders>
              <w:top w:val="single" w:sz="4" w:space="0" w:color="auto"/>
              <w:left w:val="single" w:sz="4" w:space="0" w:color="auto"/>
              <w:bottom w:val="single" w:sz="4" w:space="0" w:color="auto"/>
              <w:right w:val="single" w:sz="4" w:space="0" w:color="auto"/>
            </w:tcBorders>
          </w:tcPr>
          <w:p w14:paraId="07CB2588" w14:textId="77777777" w:rsidR="00A75DFF" w:rsidRDefault="00A75DFF" w:rsidP="00B45041">
            <w:pPr>
              <w:pStyle w:val="TAL"/>
            </w:pPr>
            <w:r>
              <w:t>6.1.6.2.32</w:t>
            </w:r>
          </w:p>
        </w:tc>
        <w:tc>
          <w:tcPr>
            <w:tcW w:w="4420" w:type="dxa"/>
            <w:gridSpan w:val="2"/>
            <w:tcBorders>
              <w:top w:val="single" w:sz="4" w:space="0" w:color="auto"/>
              <w:left w:val="single" w:sz="4" w:space="0" w:color="auto"/>
              <w:bottom w:val="single" w:sz="4" w:space="0" w:color="auto"/>
              <w:right w:val="single" w:sz="4" w:space="0" w:color="auto"/>
            </w:tcBorders>
          </w:tcPr>
          <w:p w14:paraId="176B85F6" w14:textId="77777777" w:rsidR="00A75DFF" w:rsidRDefault="00A75DFF" w:rsidP="00B45041">
            <w:pPr>
              <w:pStyle w:val="TAL"/>
              <w:rPr>
                <w:rFonts w:cs="Arial"/>
                <w:szCs w:val="18"/>
              </w:rPr>
            </w:pPr>
            <w:r>
              <w:rPr>
                <w:rFonts w:cs="Arial"/>
                <w:szCs w:val="18"/>
              </w:rPr>
              <w:t>Information about emergency session</w:t>
            </w:r>
          </w:p>
        </w:tc>
      </w:tr>
      <w:tr w:rsidR="00A75DFF" w14:paraId="2C3B2224"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6FCEF35" w14:textId="77777777" w:rsidR="00A75DFF" w:rsidRDefault="00A75DFF" w:rsidP="00B45041">
            <w:pPr>
              <w:pStyle w:val="TAL"/>
            </w:pPr>
            <w:r>
              <w:rPr>
                <w:rFonts w:hint="eastAsia"/>
              </w:rPr>
              <w:t>EpsIwkPgw</w:t>
            </w:r>
          </w:p>
        </w:tc>
        <w:tc>
          <w:tcPr>
            <w:tcW w:w="1556" w:type="dxa"/>
            <w:gridSpan w:val="2"/>
            <w:tcBorders>
              <w:top w:val="single" w:sz="4" w:space="0" w:color="auto"/>
              <w:left w:val="single" w:sz="4" w:space="0" w:color="auto"/>
              <w:bottom w:val="single" w:sz="4" w:space="0" w:color="auto"/>
              <w:right w:val="single" w:sz="4" w:space="0" w:color="auto"/>
            </w:tcBorders>
          </w:tcPr>
          <w:p w14:paraId="4071B938" w14:textId="77777777" w:rsidR="00A75DFF" w:rsidRDefault="00A75DFF" w:rsidP="00B45041">
            <w:pPr>
              <w:pStyle w:val="TAL"/>
            </w:pPr>
            <w:r>
              <w:rPr>
                <w:rFonts w:hint="eastAsia"/>
              </w:rPr>
              <w:t>6.1.6.2.</w:t>
            </w:r>
            <w:r>
              <w:t>11</w:t>
            </w:r>
          </w:p>
        </w:tc>
        <w:tc>
          <w:tcPr>
            <w:tcW w:w="4420" w:type="dxa"/>
            <w:gridSpan w:val="2"/>
            <w:tcBorders>
              <w:top w:val="single" w:sz="4" w:space="0" w:color="auto"/>
              <w:left w:val="single" w:sz="4" w:space="0" w:color="auto"/>
              <w:bottom w:val="single" w:sz="4" w:space="0" w:color="auto"/>
              <w:right w:val="single" w:sz="4" w:space="0" w:color="auto"/>
            </w:tcBorders>
          </w:tcPr>
          <w:p w14:paraId="65DB6193" w14:textId="77777777" w:rsidR="00A75DFF" w:rsidRDefault="00A75DFF" w:rsidP="00B45041">
            <w:pPr>
              <w:pStyle w:val="TAL"/>
              <w:rPr>
                <w:rFonts w:cs="Arial"/>
                <w:szCs w:val="18"/>
              </w:rPr>
            </w:pPr>
            <w:r>
              <w:rPr>
                <w:rFonts w:cs="Arial" w:hint="eastAsia"/>
                <w:szCs w:val="18"/>
              </w:rPr>
              <w:t>Information of the PGW-C+SMF selected by the AMF for EPS interworking with N26 interface.</w:t>
            </w:r>
          </w:p>
        </w:tc>
      </w:tr>
      <w:tr w:rsidR="00A75DFF" w14:paraId="15319060"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3997B78" w14:textId="77777777" w:rsidR="00A75DFF" w:rsidRDefault="00A75DFF" w:rsidP="00B45041">
            <w:pPr>
              <w:pStyle w:val="TAL"/>
            </w:pPr>
            <w:r>
              <w:t>GroupIdentifiers</w:t>
            </w:r>
          </w:p>
        </w:tc>
        <w:tc>
          <w:tcPr>
            <w:tcW w:w="1556" w:type="dxa"/>
            <w:gridSpan w:val="2"/>
            <w:tcBorders>
              <w:top w:val="single" w:sz="4" w:space="0" w:color="auto"/>
              <w:left w:val="single" w:sz="4" w:space="0" w:color="auto"/>
              <w:bottom w:val="single" w:sz="4" w:space="0" w:color="auto"/>
              <w:right w:val="single" w:sz="4" w:space="0" w:color="auto"/>
            </w:tcBorders>
          </w:tcPr>
          <w:p w14:paraId="622293DE" w14:textId="77777777" w:rsidR="00A75DFF" w:rsidRDefault="00A75DFF" w:rsidP="00B45041">
            <w:pPr>
              <w:pStyle w:val="TAL"/>
            </w:pPr>
            <w:r>
              <w:t>6.1.6.2.34</w:t>
            </w:r>
          </w:p>
        </w:tc>
        <w:tc>
          <w:tcPr>
            <w:tcW w:w="4420" w:type="dxa"/>
            <w:gridSpan w:val="2"/>
            <w:tcBorders>
              <w:top w:val="single" w:sz="4" w:space="0" w:color="auto"/>
              <w:left w:val="single" w:sz="4" w:space="0" w:color="auto"/>
              <w:bottom w:val="single" w:sz="4" w:space="0" w:color="auto"/>
              <w:right w:val="single" w:sz="4" w:space="0" w:color="auto"/>
            </w:tcBorders>
          </w:tcPr>
          <w:p w14:paraId="638F8D6E" w14:textId="77777777" w:rsidR="00A75DFF" w:rsidRDefault="00A75DFF" w:rsidP="00B45041">
            <w:pPr>
              <w:pStyle w:val="TAL"/>
              <w:rPr>
                <w:rFonts w:cs="Arial"/>
                <w:szCs w:val="18"/>
              </w:rPr>
            </w:pPr>
          </w:p>
        </w:tc>
      </w:tr>
      <w:tr w:rsidR="00A75DFF" w14:paraId="619009CF"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97C7D6E" w14:textId="77777777" w:rsidR="00A75DFF" w:rsidRDefault="00A75DFF" w:rsidP="00B45041">
            <w:pPr>
              <w:pStyle w:val="TAL"/>
            </w:pPr>
            <w:r>
              <w:t>ExtGroupId</w:t>
            </w:r>
          </w:p>
        </w:tc>
        <w:tc>
          <w:tcPr>
            <w:tcW w:w="1556" w:type="dxa"/>
            <w:gridSpan w:val="2"/>
            <w:tcBorders>
              <w:top w:val="single" w:sz="4" w:space="0" w:color="auto"/>
              <w:left w:val="single" w:sz="4" w:space="0" w:color="auto"/>
              <w:bottom w:val="single" w:sz="4" w:space="0" w:color="auto"/>
              <w:right w:val="single" w:sz="4" w:space="0" w:color="auto"/>
            </w:tcBorders>
          </w:tcPr>
          <w:p w14:paraId="27E4B489" w14:textId="77777777" w:rsidR="00A75DFF" w:rsidRDefault="00A75DFF" w:rsidP="00B45041">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0BEEC1DE" w14:textId="77777777" w:rsidR="00A75DFF" w:rsidRDefault="00A75DFF" w:rsidP="00B45041">
            <w:pPr>
              <w:pStyle w:val="TAL"/>
              <w:rPr>
                <w:rFonts w:cs="Arial"/>
                <w:szCs w:val="18"/>
              </w:rPr>
            </w:pPr>
          </w:p>
        </w:tc>
      </w:tr>
      <w:tr w:rsidR="00A75DFF" w14:paraId="0A9C24D9"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DD531D3" w14:textId="77777777" w:rsidR="00A75DFF" w:rsidRDefault="00A75DFF" w:rsidP="00B45041">
            <w:pPr>
              <w:pStyle w:val="TAL"/>
            </w:pPr>
            <w:r>
              <w:rPr>
                <w:rFonts w:hint="eastAsia"/>
              </w:rPr>
              <w:t>NiddInformation</w:t>
            </w:r>
          </w:p>
        </w:tc>
        <w:tc>
          <w:tcPr>
            <w:tcW w:w="1556" w:type="dxa"/>
            <w:gridSpan w:val="2"/>
            <w:tcBorders>
              <w:top w:val="single" w:sz="4" w:space="0" w:color="auto"/>
              <w:left w:val="single" w:sz="4" w:space="0" w:color="auto"/>
              <w:bottom w:val="single" w:sz="4" w:space="0" w:color="auto"/>
              <w:right w:val="single" w:sz="4" w:space="0" w:color="auto"/>
            </w:tcBorders>
          </w:tcPr>
          <w:p w14:paraId="26E54D83" w14:textId="77777777" w:rsidR="00A75DFF" w:rsidRDefault="00A75DFF" w:rsidP="00B45041">
            <w:pPr>
              <w:pStyle w:val="TAL"/>
            </w:pPr>
            <w:r w:rsidRPr="000B71E3">
              <w:t>6.1.6.2.</w:t>
            </w:r>
            <w:r>
              <w:t>35</w:t>
            </w:r>
          </w:p>
        </w:tc>
        <w:tc>
          <w:tcPr>
            <w:tcW w:w="4420" w:type="dxa"/>
            <w:gridSpan w:val="2"/>
            <w:tcBorders>
              <w:top w:val="single" w:sz="4" w:space="0" w:color="auto"/>
              <w:left w:val="single" w:sz="4" w:space="0" w:color="auto"/>
              <w:bottom w:val="single" w:sz="4" w:space="0" w:color="auto"/>
              <w:right w:val="single" w:sz="4" w:space="0" w:color="auto"/>
            </w:tcBorders>
          </w:tcPr>
          <w:p w14:paraId="45DB56C2" w14:textId="77777777" w:rsidR="00A75DFF" w:rsidRDefault="00A75DFF" w:rsidP="00B45041">
            <w:pPr>
              <w:pStyle w:val="TAL"/>
              <w:rPr>
                <w:rFonts w:cs="Arial"/>
                <w:szCs w:val="18"/>
              </w:rPr>
            </w:pPr>
            <w:r w:rsidRPr="00A224CC">
              <w:rPr>
                <w:rFonts w:cs="Arial"/>
                <w:szCs w:val="18"/>
              </w:rPr>
              <w:t>Non-IP Data Delivery</w:t>
            </w:r>
            <w:r w:rsidRPr="00A224CC">
              <w:rPr>
                <w:rFonts w:cs="Arial" w:hint="eastAsia"/>
                <w:szCs w:val="18"/>
              </w:rPr>
              <w:t xml:space="preserve"> information</w:t>
            </w:r>
          </w:p>
        </w:tc>
      </w:tr>
      <w:tr w:rsidR="00A75DFF" w:rsidRPr="00A224CC" w14:paraId="459C07E4"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33E608A" w14:textId="77777777" w:rsidR="00A75DFF" w:rsidRDefault="00A75DFF" w:rsidP="00B45041">
            <w:pPr>
              <w:pStyle w:val="TAL"/>
            </w:pPr>
            <w:r>
              <w:t>CagData</w:t>
            </w:r>
          </w:p>
        </w:tc>
        <w:tc>
          <w:tcPr>
            <w:tcW w:w="1556" w:type="dxa"/>
            <w:gridSpan w:val="2"/>
            <w:tcBorders>
              <w:top w:val="single" w:sz="4" w:space="0" w:color="auto"/>
              <w:left w:val="single" w:sz="4" w:space="0" w:color="auto"/>
              <w:bottom w:val="single" w:sz="4" w:space="0" w:color="auto"/>
              <w:right w:val="single" w:sz="4" w:space="0" w:color="auto"/>
            </w:tcBorders>
          </w:tcPr>
          <w:p w14:paraId="2B0A6174" w14:textId="77777777" w:rsidR="00A75DFF" w:rsidRPr="000B71E3" w:rsidRDefault="00A75DFF" w:rsidP="00B45041">
            <w:pPr>
              <w:pStyle w:val="TAL"/>
            </w:pPr>
            <w:r>
              <w:t>6.1.6.2.36</w:t>
            </w:r>
          </w:p>
        </w:tc>
        <w:tc>
          <w:tcPr>
            <w:tcW w:w="4420" w:type="dxa"/>
            <w:gridSpan w:val="2"/>
            <w:tcBorders>
              <w:top w:val="single" w:sz="4" w:space="0" w:color="auto"/>
              <w:left w:val="single" w:sz="4" w:space="0" w:color="auto"/>
              <w:bottom w:val="single" w:sz="4" w:space="0" w:color="auto"/>
              <w:right w:val="single" w:sz="4" w:space="0" w:color="auto"/>
            </w:tcBorders>
          </w:tcPr>
          <w:p w14:paraId="48497861" w14:textId="77777777" w:rsidR="00A75DFF" w:rsidRPr="00A224CC" w:rsidRDefault="00A75DFF" w:rsidP="00B45041">
            <w:pPr>
              <w:pStyle w:val="TAL"/>
              <w:rPr>
                <w:rFonts w:cs="Arial"/>
                <w:szCs w:val="18"/>
              </w:rPr>
            </w:pPr>
          </w:p>
        </w:tc>
      </w:tr>
      <w:tr w:rsidR="00A75DFF" w:rsidRPr="00A224CC" w14:paraId="70A1321F"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DE789D3" w14:textId="77777777" w:rsidR="00A75DFF" w:rsidRDefault="00A75DFF" w:rsidP="00B45041">
            <w:pPr>
              <w:pStyle w:val="TAL"/>
            </w:pPr>
            <w:r>
              <w:t>CagInfo</w:t>
            </w:r>
          </w:p>
        </w:tc>
        <w:tc>
          <w:tcPr>
            <w:tcW w:w="1556" w:type="dxa"/>
            <w:gridSpan w:val="2"/>
            <w:tcBorders>
              <w:top w:val="single" w:sz="4" w:space="0" w:color="auto"/>
              <w:left w:val="single" w:sz="4" w:space="0" w:color="auto"/>
              <w:bottom w:val="single" w:sz="4" w:space="0" w:color="auto"/>
              <w:right w:val="single" w:sz="4" w:space="0" w:color="auto"/>
            </w:tcBorders>
          </w:tcPr>
          <w:p w14:paraId="069F2EE2" w14:textId="77777777" w:rsidR="00A75DFF" w:rsidRPr="000B71E3" w:rsidRDefault="00A75DFF" w:rsidP="00B45041">
            <w:pPr>
              <w:pStyle w:val="TAL"/>
            </w:pPr>
            <w:r>
              <w:t>6.1.6.2.37</w:t>
            </w:r>
          </w:p>
        </w:tc>
        <w:tc>
          <w:tcPr>
            <w:tcW w:w="4420" w:type="dxa"/>
            <w:gridSpan w:val="2"/>
            <w:tcBorders>
              <w:top w:val="single" w:sz="4" w:space="0" w:color="auto"/>
              <w:left w:val="single" w:sz="4" w:space="0" w:color="auto"/>
              <w:bottom w:val="single" w:sz="4" w:space="0" w:color="auto"/>
              <w:right w:val="single" w:sz="4" w:space="0" w:color="auto"/>
            </w:tcBorders>
          </w:tcPr>
          <w:p w14:paraId="23D655AA" w14:textId="77777777" w:rsidR="00A75DFF" w:rsidRPr="00A224CC" w:rsidRDefault="00A75DFF" w:rsidP="00B45041">
            <w:pPr>
              <w:pStyle w:val="TAL"/>
              <w:rPr>
                <w:rFonts w:cs="Arial"/>
                <w:szCs w:val="18"/>
              </w:rPr>
            </w:pPr>
          </w:p>
        </w:tc>
      </w:tr>
      <w:tr w:rsidR="00A75DFF" w:rsidRPr="00A224CC" w14:paraId="3B475531"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30CC785" w14:textId="77777777" w:rsidR="00A75DFF" w:rsidRDefault="00A75DFF" w:rsidP="00B45041">
            <w:pPr>
              <w:pStyle w:val="TAL"/>
            </w:pPr>
            <w:r w:rsidRPr="000B71E3">
              <w:t>DataSetName</w:t>
            </w:r>
          </w:p>
        </w:tc>
        <w:tc>
          <w:tcPr>
            <w:tcW w:w="1556" w:type="dxa"/>
            <w:gridSpan w:val="2"/>
            <w:tcBorders>
              <w:top w:val="single" w:sz="4" w:space="0" w:color="auto"/>
              <w:left w:val="single" w:sz="4" w:space="0" w:color="auto"/>
              <w:bottom w:val="single" w:sz="4" w:space="0" w:color="auto"/>
              <w:right w:val="single" w:sz="4" w:space="0" w:color="auto"/>
            </w:tcBorders>
          </w:tcPr>
          <w:p w14:paraId="4C4F27AF" w14:textId="77777777" w:rsidR="00A75DFF" w:rsidRPr="000B71E3" w:rsidRDefault="00A75DFF" w:rsidP="00B45041">
            <w:pPr>
              <w:pStyle w:val="TAL"/>
            </w:pPr>
            <w:r>
              <w:rPr>
                <w:rFonts w:hint="eastAsia"/>
              </w:rPr>
              <w:t>6</w:t>
            </w:r>
            <w:r>
              <w:t>.1.6.3.3</w:t>
            </w:r>
          </w:p>
        </w:tc>
        <w:tc>
          <w:tcPr>
            <w:tcW w:w="4420" w:type="dxa"/>
            <w:gridSpan w:val="2"/>
            <w:tcBorders>
              <w:top w:val="single" w:sz="4" w:space="0" w:color="auto"/>
              <w:left w:val="single" w:sz="4" w:space="0" w:color="auto"/>
              <w:bottom w:val="single" w:sz="4" w:space="0" w:color="auto"/>
              <w:right w:val="single" w:sz="4" w:space="0" w:color="auto"/>
            </w:tcBorders>
          </w:tcPr>
          <w:p w14:paraId="13B253D9" w14:textId="77777777" w:rsidR="00A75DFF" w:rsidRPr="00A224CC" w:rsidRDefault="00A75DFF" w:rsidP="00B45041">
            <w:pPr>
              <w:pStyle w:val="TAL"/>
              <w:rPr>
                <w:rFonts w:cs="Arial"/>
                <w:szCs w:val="18"/>
              </w:rPr>
            </w:pPr>
          </w:p>
        </w:tc>
      </w:tr>
      <w:tr w:rsidR="00A75DFF" w:rsidRPr="00A224CC" w14:paraId="37805461"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A9C1CD5" w14:textId="77777777" w:rsidR="00A75DFF" w:rsidRPr="000B71E3" w:rsidRDefault="00A75DFF" w:rsidP="00B45041">
            <w:pPr>
              <w:pStyle w:val="TAL"/>
            </w:pPr>
            <w:r w:rsidRPr="004117F5">
              <w:rPr>
                <w:rFonts w:hint="eastAsia"/>
              </w:rPr>
              <w:t>PduS</w:t>
            </w:r>
            <w:r>
              <w:t>ession</w:t>
            </w:r>
            <w:r w:rsidRPr="004117F5">
              <w:rPr>
                <w:rFonts w:hint="eastAsia"/>
              </w:rPr>
              <w:t>Continuity</w:t>
            </w:r>
            <w:r>
              <w:t>Ind</w:t>
            </w:r>
          </w:p>
        </w:tc>
        <w:tc>
          <w:tcPr>
            <w:tcW w:w="1556" w:type="dxa"/>
            <w:gridSpan w:val="2"/>
            <w:tcBorders>
              <w:top w:val="single" w:sz="4" w:space="0" w:color="auto"/>
              <w:left w:val="single" w:sz="4" w:space="0" w:color="auto"/>
              <w:bottom w:val="single" w:sz="4" w:space="0" w:color="auto"/>
              <w:right w:val="single" w:sz="4" w:space="0" w:color="auto"/>
            </w:tcBorders>
          </w:tcPr>
          <w:p w14:paraId="120ADDAA" w14:textId="77777777" w:rsidR="00A75DFF" w:rsidRDefault="00A75DFF" w:rsidP="00B45041">
            <w:pPr>
              <w:pStyle w:val="TAL"/>
            </w:pPr>
            <w:r>
              <w:rPr>
                <w:rFonts w:hint="eastAsia"/>
              </w:rPr>
              <w:t>6</w:t>
            </w:r>
            <w:r>
              <w:t>.1.6.3.7</w:t>
            </w:r>
          </w:p>
        </w:tc>
        <w:tc>
          <w:tcPr>
            <w:tcW w:w="4420" w:type="dxa"/>
            <w:gridSpan w:val="2"/>
            <w:tcBorders>
              <w:top w:val="single" w:sz="4" w:space="0" w:color="auto"/>
              <w:left w:val="single" w:sz="4" w:space="0" w:color="auto"/>
              <w:bottom w:val="single" w:sz="4" w:space="0" w:color="auto"/>
              <w:right w:val="single" w:sz="4" w:space="0" w:color="auto"/>
            </w:tcBorders>
          </w:tcPr>
          <w:p w14:paraId="45E684C5" w14:textId="77777777" w:rsidR="00A75DFF" w:rsidRPr="00A224CC" w:rsidRDefault="00A75DFF" w:rsidP="00B45041">
            <w:pPr>
              <w:pStyle w:val="TAL"/>
              <w:rPr>
                <w:rFonts w:cs="Arial"/>
                <w:szCs w:val="18"/>
              </w:rPr>
            </w:pPr>
          </w:p>
        </w:tc>
      </w:tr>
      <w:tr w:rsidR="00A75DFF" w14:paraId="48D22E67"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131ECC5" w14:textId="77777777" w:rsidR="00A75DFF" w:rsidRDefault="00A75DFF" w:rsidP="00B45041">
            <w:pPr>
              <w:pStyle w:val="TAL"/>
            </w:pPr>
            <w:r>
              <w:t>AdditionalSnssaiData</w:t>
            </w:r>
          </w:p>
        </w:tc>
        <w:tc>
          <w:tcPr>
            <w:tcW w:w="1556" w:type="dxa"/>
            <w:gridSpan w:val="2"/>
            <w:tcBorders>
              <w:top w:val="single" w:sz="4" w:space="0" w:color="auto"/>
              <w:left w:val="single" w:sz="4" w:space="0" w:color="auto"/>
              <w:bottom w:val="single" w:sz="4" w:space="0" w:color="auto"/>
              <w:right w:val="single" w:sz="4" w:space="0" w:color="auto"/>
            </w:tcBorders>
          </w:tcPr>
          <w:p w14:paraId="0355321D" w14:textId="77777777" w:rsidR="00A75DFF" w:rsidRPr="000B71E3" w:rsidRDefault="00A75DFF" w:rsidP="00B45041">
            <w:pPr>
              <w:pStyle w:val="TAL"/>
            </w:pPr>
            <w:r>
              <w:t>6.1.6.2.38</w:t>
            </w:r>
          </w:p>
        </w:tc>
        <w:tc>
          <w:tcPr>
            <w:tcW w:w="4420" w:type="dxa"/>
            <w:gridSpan w:val="2"/>
            <w:tcBorders>
              <w:top w:val="single" w:sz="4" w:space="0" w:color="auto"/>
              <w:left w:val="single" w:sz="4" w:space="0" w:color="auto"/>
              <w:bottom w:val="single" w:sz="4" w:space="0" w:color="auto"/>
              <w:right w:val="single" w:sz="4" w:space="0" w:color="auto"/>
            </w:tcBorders>
          </w:tcPr>
          <w:p w14:paraId="76702F44" w14:textId="77777777" w:rsidR="00A75DFF" w:rsidRPr="00A224CC" w:rsidRDefault="00A75DFF" w:rsidP="00B45041">
            <w:pPr>
              <w:pStyle w:val="TAL"/>
              <w:rPr>
                <w:rFonts w:cs="Arial"/>
                <w:szCs w:val="18"/>
              </w:rPr>
            </w:pPr>
            <w:r>
              <w:rPr>
                <w:rFonts w:cs="Arial"/>
                <w:szCs w:val="18"/>
              </w:rPr>
              <w:t>Additional information specific to a slice</w:t>
            </w:r>
          </w:p>
        </w:tc>
      </w:tr>
      <w:tr w:rsidR="00A75DFF" w14:paraId="67CF22A7"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24B0926" w14:textId="77777777" w:rsidR="00A75DFF" w:rsidRDefault="00A75DFF" w:rsidP="00B45041">
            <w:pPr>
              <w:pStyle w:val="TAL"/>
            </w:pPr>
            <w:r>
              <w:t>VnGroupData</w:t>
            </w:r>
          </w:p>
        </w:tc>
        <w:tc>
          <w:tcPr>
            <w:tcW w:w="1556" w:type="dxa"/>
            <w:gridSpan w:val="2"/>
            <w:tcBorders>
              <w:top w:val="single" w:sz="4" w:space="0" w:color="auto"/>
              <w:left w:val="single" w:sz="4" w:space="0" w:color="auto"/>
              <w:bottom w:val="single" w:sz="4" w:space="0" w:color="auto"/>
              <w:right w:val="single" w:sz="4" w:space="0" w:color="auto"/>
            </w:tcBorders>
          </w:tcPr>
          <w:p w14:paraId="53AAC794" w14:textId="77777777" w:rsidR="00A75DFF" w:rsidRPr="000B71E3" w:rsidRDefault="00A75DFF" w:rsidP="00B45041">
            <w:pPr>
              <w:pStyle w:val="TAL"/>
            </w:pPr>
            <w:r>
              <w:t>6.1.6.2.39</w:t>
            </w:r>
          </w:p>
        </w:tc>
        <w:tc>
          <w:tcPr>
            <w:tcW w:w="4420" w:type="dxa"/>
            <w:gridSpan w:val="2"/>
            <w:tcBorders>
              <w:top w:val="single" w:sz="4" w:space="0" w:color="auto"/>
              <w:left w:val="single" w:sz="4" w:space="0" w:color="auto"/>
              <w:bottom w:val="single" w:sz="4" w:space="0" w:color="auto"/>
              <w:right w:val="single" w:sz="4" w:space="0" w:color="auto"/>
            </w:tcBorders>
          </w:tcPr>
          <w:p w14:paraId="59B74B43" w14:textId="77777777" w:rsidR="00A75DFF" w:rsidRPr="00A224CC" w:rsidRDefault="00A75DFF" w:rsidP="00B45041">
            <w:pPr>
              <w:pStyle w:val="TAL"/>
              <w:rPr>
                <w:rFonts w:cs="Arial"/>
                <w:szCs w:val="18"/>
              </w:rPr>
            </w:pPr>
          </w:p>
        </w:tc>
      </w:tr>
      <w:tr w:rsidR="00A75DFF" w14:paraId="55F1A5AB"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0714E4B" w14:textId="77777777" w:rsidR="00A75DFF" w:rsidRDefault="00A75DFF" w:rsidP="00B45041">
            <w:pPr>
              <w:pStyle w:val="TAL"/>
            </w:pPr>
            <w:r>
              <w:t>AppDescriptor</w:t>
            </w:r>
          </w:p>
        </w:tc>
        <w:tc>
          <w:tcPr>
            <w:tcW w:w="1556" w:type="dxa"/>
            <w:gridSpan w:val="2"/>
            <w:tcBorders>
              <w:top w:val="single" w:sz="4" w:space="0" w:color="auto"/>
              <w:left w:val="single" w:sz="4" w:space="0" w:color="auto"/>
              <w:bottom w:val="single" w:sz="4" w:space="0" w:color="auto"/>
              <w:right w:val="single" w:sz="4" w:space="0" w:color="auto"/>
            </w:tcBorders>
          </w:tcPr>
          <w:p w14:paraId="65D53CC1" w14:textId="77777777" w:rsidR="00A75DFF" w:rsidRDefault="00A75DFF" w:rsidP="00B45041">
            <w:pPr>
              <w:pStyle w:val="TAL"/>
            </w:pPr>
            <w:r>
              <w:t>6.1.6.2.40</w:t>
            </w:r>
          </w:p>
        </w:tc>
        <w:tc>
          <w:tcPr>
            <w:tcW w:w="4420" w:type="dxa"/>
            <w:gridSpan w:val="2"/>
            <w:tcBorders>
              <w:top w:val="single" w:sz="4" w:space="0" w:color="auto"/>
              <w:left w:val="single" w:sz="4" w:space="0" w:color="auto"/>
              <w:bottom w:val="single" w:sz="4" w:space="0" w:color="auto"/>
              <w:right w:val="single" w:sz="4" w:space="0" w:color="auto"/>
            </w:tcBorders>
          </w:tcPr>
          <w:p w14:paraId="4088AA14" w14:textId="77777777" w:rsidR="00A75DFF" w:rsidRPr="00A224CC" w:rsidRDefault="00A75DFF" w:rsidP="00B45041">
            <w:pPr>
              <w:pStyle w:val="TAL"/>
              <w:rPr>
                <w:rFonts w:cs="Arial"/>
                <w:szCs w:val="18"/>
              </w:rPr>
            </w:pPr>
          </w:p>
        </w:tc>
      </w:tr>
      <w:tr w:rsidR="00A75DFF" w14:paraId="1F726BC6"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26D7A3F" w14:textId="77777777" w:rsidR="00A75DFF" w:rsidRPr="00C22DB3" w:rsidRDefault="00A75DFF" w:rsidP="00B45041">
            <w:pPr>
              <w:pStyle w:val="TAL"/>
            </w:pPr>
            <w:bookmarkStart w:id="4" w:name="OLE_LINK15"/>
            <w:r w:rsidRPr="00C22DB3">
              <w:rPr>
                <w:rFonts w:hint="eastAsia"/>
              </w:rPr>
              <w:t>AppPortId</w:t>
            </w:r>
            <w:bookmarkEnd w:id="4"/>
          </w:p>
        </w:tc>
        <w:tc>
          <w:tcPr>
            <w:tcW w:w="1556" w:type="dxa"/>
            <w:gridSpan w:val="2"/>
            <w:tcBorders>
              <w:top w:val="single" w:sz="4" w:space="0" w:color="auto"/>
              <w:left w:val="single" w:sz="4" w:space="0" w:color="auto"/>
              <w:bottom w:val="single" w:sz="4" w:space="0" w:color="auto"/>
              <w:right w:val="single" w:sz="4" w:space="0" w:color="auto"/>
            </w:tcBorders>
          </w:tcPr>
          <w:p w14:paraId="2CF796A8" w14:textId="77777777" w:rsidR="00A75DFF" w:rsidRPr="00C22DB3" w:rsidRDefault="00A75DFF" w:rsidP="00B45041">
            <w:pPr>
              <w:pStyle w:val="TAL"/>
            </w:pPr>
            <w:r w:rsidRPr="00C22DB3">
              <w:rPr>
                <w:rFonts w:hint="eastAsia"/>
              </w:rPr>
              <w:t>6.1.6.2</w:t>
            </w:r>
            <w:r>
              <w:t>.41</w:t>
            </w:r>
          </w:p>
        </w:tc>
        <w:tc>
          <w:tcPr>
            <w:tcW w:w="4420" w:type="dxa"/>
            <w:gridSpan w:val="2"/>
            <w:tcBorders>
              <w:top w:val="single" w:sz="4" w:space="0" w:color="auto"/>
              <w:left w:val="single" w:sz="4" w:space="0" w:color="auto"/>
              <w:bottom w:val="single" w:sz="4" w:space="0" w:color="auto"/>
              <w:right w:val="single" w:sz="4" w:space="0" w:color="auto"/>
            </w:tcBorders>
          </w:tcPr>
          <w:p w14:paraId="315B87B8" w14:textId="77777777" w:rsidR="00A75DFF" w:rsidRPr="00C22DB3" w:rsidRDefault="00A75DFF" w:rsidP="00B45041">
            <w:pPr>
              <w:pStyle w:val="TAL"/>
              <w:rPr>
                <w:rFonts w:cs="Arial"/>
                <w:szCs w:val="18"/>
              </w:rPr>
            </w:pPr>
            <w:r w:rsidRPr="00C22DB3">
              <w:rPr>
                <w:rFonts w:cs="Arial" w:hint="eastAsia"/>
                <w:szCs w:val="18"/>
              </w:rPr>
              <w:t>Application</w:t>
            </w:r>
            <w:r w:rsidRPr="00C22DB3">
              <w:rPr>
                <w:rFonts w:cs="Arial"/>
                <w:szCs w:val="18"/>
              </w:rPr>
              <w:t xml:space="preserve"> Port Id</w:t>
            </w:r>
          </w:p>
        </w:tc>
      </w:tr>
    </w:tbl>
    <w:p w14:paraId="039D3AD0" w14:textId="77777777" w:rsidR="00A75DFF" w:rsidRPr="000B71E3" w:rsidRDefault="00A75DFF" w:rsidP="00A75DFF"/>
    <w:p w14:paraId="41E5F3A9" w14:textId="77777777" w:rsidR="00A75DFF" w:rsidRPr="000B71E3" w:rsidRDefault="00A75DFF" w:rsidP="00A75DFF">
      <w:r w:rsidRPr="000B71E3">
        <w:t xml:space="preserve">Table 6.1.6.1-2 specifies data types re-used by the Nudm_SDM service API from other specifications, including a reference to their respective specifications and when needed, a short description of their use within the Nudm_SDM service API. </w:t>
      </w:r>
    </w:p>
    <w:p w14:paraId="2DC179C8" w14:textId="77777777" w:rsidR="00A75DFF" w:rsidRPr="000B71E3" w:rsidRDefault="00A75DFF" w:rsidP="00A75DFF">
      <w:pPr>
        <w:pStyle w:val="TH"/>
      </w:pPr>
      <w:r w:rsidRPr="000B71E3">
        <w:t>Table 6.1.6.1-2: Nudm_SDM re-used Data Types</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2040"/>
        <w:gridCol w:w="33"/>
        <w:gridCol w:w="1844"/>
        <w:gridCol w:w="33"/>
        <w:gridCol w:w="5087"/>
        <w:gridCol w:w="33"/>
      </w:tblGrid>
      <w:tr w:rsidR="00A75DFF" w:rsidRPr="000B71E3" w14:paraId="010978DD"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269A9E5" w14:textId="77777777" w:rsidR="00A75DFF" w:rsidRPr="000B71E3" w:rsidRDefault="00A75DFF" w:rsidP="00B45041">
            <w:pPr>
              <w:pStyle w:val="TAH"/>
            </w:pPr>
            <w:r w:rsidRPr="000B71E3">
              <w:t>Data type</w:t>
            </w:r>
          </w:p>
        </w:tc>
        <w:tc>
          <w:tcPr>
            <w:tcW w:w="1877" w:type="dxa"/>
            <w:gridSpan w:val="2"/>
            <w:tcBorders>
              <w:top w:val="single" w:sz="4" w:space="0" w:color="auto"/>
              <w:left w:val="single" w:sz="4" w:space="0" w:color="auto"/>
              <w:bottom w:val="single" w:sz="4" w:space="0" w:color="auto"/>
              <w:right w:val="single" w:sz="4" w:space="0" w:color="auto"/>
            </w:tcBorders>
            <w:shd w:val="clear" w:color="auto" w:fill="C0C0C0"/>
          </w:tcPr>
          <w:p w14:paraId="5AA7B7E4" w14:textId="77777777" w:rsidR="00A75DFF" w:rsidRPr="000B71E3" w:rsidRDefault="00A75DFF" w:rsidP="00B45041">
            <w:pPr>
              <w:pStyle w:val="TAH"/>
            </w:pPr>
            <w:r w:rsidRPr="000B71E3">
              <w:t>Reference</w:t>
            </w:r>
          </w:p>
        </w:tc>
        <w:tc>
          <w:tcPr>
            <w:tcW w:w="51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F468FD9" w14:textId="77777777" w:rsidR="00A75DFF" w:rsidRPr="000B71E3" w:rsidRDefault="00A75DFF" w:rsidP="00B45041">
            <w:pPr>
              <w:pStyle w:val="TAH"/>
            </w:pPr>
            <w:r w:rsidRPr="000B71E3">
              <w:t>Comments</w:t>
            </w:r>
          </w:p>
        </w:tc>
      </w:tr>
      <w:tr w:rsidR="00A75DFF" w:rsidRPr="000B71E3" w14:paraId="5340C7A9"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636E61AB" w14:textId="77777777" w:rsidR="00A75DFF" w:rsidRPr="000B71E3" w:rsidRDefault="00A75DFF" w:rsidP="00B45041">
            <w:pPr>
              <w:pStyle w:val="TAL"/>
            </w:pPr>
            <w:r w:rsidRPr="000B71E3">
              <w:t>Dnn</w:t>
            </w:r>
          </w:p>
        </w:tc>
        <w:tc>
          <w:tcPr>
            <w:tcW w:w="1877" w:type="dxa"/>
            <w:gridSpan w:val="2"/>
            <w:tcBorders>
              <w:top w:val="single" w:sz="4" w:space="0" w:color="auto"/>
              <w:left w:val="single" w:sz="4" w:space="0" w:color="auto"/>
              <w:bottom w:val="single" w:sz="4" w:space="0" w:color="auto"/>
              <w:right w:val="single" w:sz="4" w:space="0" w:color="auto"/>
            </w:tcBorders>
          </w:tcPr>
          <w:p w14:paraId="1CA5BD7C" w14:textId="77777777" w:rsidR="00A75DFF" w:rsidRPr="000B71E3" w:rsidRDefault="00A75DFF" w:rsidP="00B45041">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1D62ED41" w14:textId="77777777" w:rsidR="00A75DFF" w:rsidRDefault="00A75DFF" w:rsidP="00B45041">
            <w:pPr>
              <w:pStyle w:val="TAL"/>
              <w:rPr>
                <w:rFonts w:cs="Arial"/>
                <w:szCs w:val="18"/>
              </w:rPr>
            </w:pPr>
            <w:r w:rsidRPr="000B71E3">
              <w:rPr>
                <w:rFonts w:cs="Arial"/>
                <w:szCs w:val="18"/>
              </w:rPr>
              <w:t>Data Network Name</w:t>
            </w:r>
            <w:r>
              <w:rPr>
                <w:rFonts w:cs="Arial"/>
                <w:szCs w:val="18"/>
              </w:rPr>
              <w:t>; this type is used as key in a map of:</w:t>
            </w:r>
          </w:p>
          <w:p w14:paraId="77349AB8" w14:textId="77777777" w:rsidR="00A75DFF" w:rsidRDefault="00A75DFF" w:rsidP="00B45041">
            <w:pPr>
              <w:pStyle w:val="TAL"/>
              <w:rPr>
                <w:rFonts w:cs="Arial"/>
                <w:szCs w:val="18"/>
                <w:lang w:eastAsia="zh-CN"/>
              </w:rPr>
            </w:pPr>
            <w:r>
              <w:rPr>
                <w:rFonts w:cs="Arial"/>
                <w:szCs w:val="18"/>
              </w:rPr>
              <w:t>- DnnConfigurations; see clause 6.1.6.2.8</w:t>
            </w:r>
            <w:r>
              <w:rPr>
                <w:rFonts w:cs="Arial" w:hint="eastAsia"/>
                <w:szCs w:val="18"/>
                <w:lang w:eastAsia="zh-CN"/>
              </w:rPr>
              <w:t>;</w:t>
            </w:r>
          </w:p>
          <w:p w14:paraId="38208951" w14:textId="77777777" w:rsidR="00A75DFF" w:rsidRPr="000B71E3" w:rsidRDefault="00A75DFF" w:rsidP="00B45041">
            <w:pPr>
              <w:pStyle w:val="TAL"/>
              <w:rPr>
                <w:rFonts w:cs="Arial"/>
                <w:szCs w:val="18"/>
              </w:rPr>
            </w:pPr>
            <w:r>
              <w:rPr>
                <w:rFonts w:cs="Arial" w:hint="eastAsia"/>
                <w:szCs w:val="18"/>
                <w:lang w:eastAsia="zh-CN"/>
              </w:rPr>
              <w:t>- EpsIwkPgws; see clause 6.2.6.2.2;</w:t>
            </w:r>
          </w:p>
        </w:tc>
      </w:tr>
      <w:tr w:rsidR="00A75DFF" w:rsidRPr="000B71E3" w14:paraId="4E1BB6A7"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7738730F" w14:textId="77777777" w:rsidR="00A75DFF" w:rsidRPr="000B71E3" w:rsidRDefault="00A75DFF" w:rsidP="00B45041">
            <w:pPr>
              <w:pStyle w:val="TAL"/>
            </w:pPr>
            <w:r w:rsidRPr="000B71E3">
              <w:t>DurationSec</w:t>
            </w:r>
          </w:p>
        </w:tc>
        <w:tc>
          <w:tcPr>
            <w:tcW w:w="1877" w:type="dxa"/>
            <w:gridSpan w:val="2"/>
            <w:tcBorders>
              <w:top w:val="single" w:sz="4" w:space="0" w:color="auto"/>
              <w:left w:val="single" w:sz="4" w:space="0" w:color="auto"/>
              <w:bottom w:val="single" w:sz="4" w:space="0" w:color="auto"/>
              <w:right w:val="single" w:sz="4" w:space="0" w:color="auto"/>
            </w:tcBorders>
          </w:tcPr>
          <w:p w14:paraId="4BA31064" w14:textId="77777777" w:rsidR="00A75DFF" w:rsidRPr="000B71E3" w:rsidRDefault="00A75DFF" w:rsidP="00B45041">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49B8B59A" w14:textId="77777777" w:rsidR="00A75DFF" w:rsidRPr="000B71E3" w:rsidRDefault="00A75DFF" w:rsidP="00B45041">
            <w:pPr>
              <w:pStyle w:val="TAL"/>
              <w:rPr>
                <w:rFonts w:cs="Arial"/>
                <w:szCs w:val="18"/>
              </w:rPr>
            </w:pPr>
            <w:r w:rsidRPr="000B71E3">
              <w:rPr>
                <w:rFonts w:cs="Arial"/>
                <w:szCs w:val="18"/>
              </w:rPr>
              <w:t>Time value in seconds</w:t>
            </w:r>
          </w:p>
        </w:tc>
      </w:tr>
      <w:tr w:rsidR="00A75DFF" w:rsidRPr="000B71E3" w14:paraId="55D9358A"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183AF91D" w14:textId="77777777" w:rsidR="00A75DFF" w:rsidRPr="000B71E3" w:rsidRDefault="00A75DFF" w:rsidP="00B45041">
            <w:pPr>
              <w:pStyle w:val="TAL"/>
            </w:pPr>
            <w:r w:rsidRPr="000B71E3">
              <w:t>ProblemDetails</w:t>
            </w:r>
          </w:p>
        </w:tc>
        <w:tc>
          <w:tcPr>
            <w:tcW w:w="1877" w:type="dxa"/>
            <w:gridSpan w:val="2"/>
            <w:tcBorders>
              <w:top w:val="single" w:sz="4" w:space="0" w:color="auto"/>
              <w:left w:val="single" w:sz="4" w:space="0" w:color="auto"/>
              <w:bottom w:val="single" w:sz="4" w:space="0" w:color="auto"/>
              <w:right w:val="single" w:sz="4" w:space="0" w:color="auto"/>
            </w:tcBorders>
          </w:tcPr>
          <w:p w14:paraId="29739C36" w14:textId="77777777" w:rsidR="00A75DFF" w:rsidRPr="000B71E3" w:rsidRDefault="00A75DFF" w:rsidP="00B45041">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533C92D1" w14:textId="77777777" w:rsidR="00A75DFF" w:rsidRPr="000B71E3" w:rsidRDefault="00A75DFF" w:rsidP="00B45041">
            <w:pPr>
              <w:pStyle w:val="TAL"/>
              <w:rPr>
                <w:rFonts w:cs="Arial"/>
                <w:szCs w:val="18"/>
              </w:rPr>
            </w:pPr>
            <w:r w:rsidRPr="000B71E3">
              <w:rPr>
                <w:rFonts w:cs="Arial"/>
                <w:szCs w:val="18"/>
              </w:rPr>
              <w:t>Common data type used in response bodies</w:t>
            </w:r>
          </w:p>
        </w:tc>
      </w:tr>
      <w:tr w:rsidR="00A75DFF" w:rsidRPr="000B71E3" w14:paraId="01E8899C"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08E7D244" w14:textId="77777777" w:rsidR="00A75DFF" w:rsidRPr="000B71E3" w:rsidRDefault="00A75DFF" w:rsidP="00B45041">
            <w:pPr>
              <w:pStyle w:val="TAL"/>
            </w:pPr>
            <w:r w:rsidRPr="000B71E3">
              <w:t>Snssai</w:t>
            </w:r>
          </w:p>
        </w:tc>
        <w:tc>
          <w:tcPr>
            <w:tcW w:w="1877" w:type="dxa"/>
            <w:gridSpan w:val="2"/>
            <w:tcBorders>
              <w:top w:val="single" w:sz="4" w:space="0" w:color="auto"/>
              <w:left w:val="single" w:sz="4" w:space="0" w:color="auto"/>
              <w:bottom w:val="single" w:sz="4" w:space="0" w:color="auto"/>
              <w:right w:val="single" w:sz="4" w:space="0" w:color="auto"/>
            </w:tcBorders>
          </w:tcPr>
          <w:p w14:paraId="407A3A18" w14:textId="77777777" w:rsidR="00A75DFF" w:rsidRPr="000B71E3" w:rsidRDefault="00A75DFF" w:rsidP="00B45041">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2C1377D2" w14:textId="77777777" w:rsidR="00A75DFF" w:rsidRPr="000B71E3" w:rsidRDefault="00A75DFF" w:rsidP="00B45041">
            <w:pPr>
              <w:pStyle w:val="TAL"/>
              <w:rPr>
                <w:rFonts w:cs="Arial"/>
                <w:szCs w:val="18"/>
              </w:rPr>
            </w:pPr>
            <w:r w:rsidRPr="000B71E3">
              <w:rPr>
                <w:rFonts w:cs="Arial"/>
                <w:szCs w:val="18"/>
              </w:rPr>
              <w:t>Single NSSAI</w:t>
            </w:r>
          </w:p>
        </w:tc>
      </w:tr>
      <w:tr w:rsidR="00A75DFF" w:rsidRPr="000B71E3" w14:paraId="5882BB98"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50F3E2BD" w14:textId="77777777" w:rsidR="00A75DFF" w:rsidRPr="000B71E3" w:rsidRDefault="00A75DFF" w:rsidP="00B45041">
            <w:pPr>
              <w:pStyle w:val="TAL"/>
            </w:pPr>
            <w:r w:rsidRPr="000B71E3">
              <w:t>Uri</w:t>
            </w:r>
          </w:p>
        </w:tc>
        <w:tc>
          <w:tcPr>
            <w:tcW w:w="1877" w:type="dxa"/>
            <w:gridSpan w:val="2"/>
            <w:tcBorders>
              <w:top w:val="single" w:sz="4" w:space="0" w:color="auto"/>
              <w:left w:val="single" w:sz="4" w:space="0" w:color="auto"/>
              <w:bottom w:val="single" w:sz="4" w:space="0" w:color="auto"/>
              <w:right w:val="single" w:sz="4" w:space="0" w:color="auto"/>
            </w:tcBorders>
          </w:tcPr>
          <w:p w14:paraId="374E47ED" w14:textId="77777777" w:rsidR="00A75DFF" w:rsidRPr="000B71E3" w:rsidRDefault="00A75DFF" w:rsidP="00B45041">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512A22B8" w14:textId="77777777" w:rsidR="00A75DFF" w:rsidRPr="000B71E3" w:rsidRDefault="00A75DFF" w:rsidP="00B45041">
            <w:pPr>
              <w:pStyle w:val="TAL"/>
              <w:rPr>
                <w:rFonts w:cs="Arial"/>
                <w:szCs w:val="18"/>
              </w:rPr>
            </w:pPr>
            <w:r w:rsidRPr="000B71E3">
              <w:rPr>
                <w:rFonts w:cs="Arial"/>
                <w:szCs w:val="18"/>
              </w:rPr>
              <w:t>Uniform Resource Identifier</w:t>
            </w:r>
          </w:p>
        </w:tc>
      </w:tr>
      <w:tr w:rsidR="00A75DFF" w:rsidRPr="000B71E3" w14:paraId="416C69F5"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2A638C63" w14:textId="77777777" w:rsidR="00A75DFF" w:rsidRPr="000B71E3" w:rsidRDefault="00A75DFF" w:rsidP="00B45041">
            <w:pPr>
              <w:pStyle w:val="TAL"/>
            </w:pPr>
            <w:r w:rsidRPr="000B71E3">
              <w:t>Gpsi</w:t>
            </w:r>
          </w:p>
        </w:tc>
        <w:tc>
          <w:tcPr>
            <w:tcW w:w="1877" w:type="dxa"/>
            <w:gridSpan w:val="2"/>
            <w:tcBorders>
              <w:top w:val="single" w:sz="4" w:space="0" w:color="auto"/>
              <w:left w:val="single" w:sz="4" w:space="0" w:color="auto"/>
              <w:bottom w:val="single" w:sz="4" w:space="0" w:color="auto"/>
              <w:right w:val="single" w:sz="4" w:space="0" w:color="auto"/>
            </w:tcBorders>
          </w:tcPr>
          <w:p w14:paraId="480D8775" w14:textId="77777777" w:rsidR="00A75DFF" w:rsidRPr="000B71E3" w:rsidRDefault="00A75DFF" w:rsidP="00B45041">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4A127702" w14:textId="77777777" w:rsidR="00A75DFF" w:rsidRPr="000B71E3" w:rsidRDefault="00A75DFF" w:rsidP="00B45041">
            <w:pPr>
              <w:pStyle w:val="TAL"/>
              <w:rPr>
                <w:rFonts w:cs="Arial"/>
                <w:szCs w:val="18"/>
              </w:rPr>
            </w:pPr>
            <w:r w:rsidRPr="000B71E3">
              <w:rPr>
                <w:rFonts w:cs="Arial"/>
                <w:szCs w:val="18"/>
              </w:rPr>
              <w:t>Generic Public Subscription Identifier</w:t>
            </w:r>
          </w:p>
        </w:tc>
      </w:tr>
      <w:tr w:rsidR="00A75DFF" w:rsidRPr="000B71E3" w14:paraId="1E126647"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7729BADC" w14:textId="77777777" w:rsidR="00A75DFF" w:rsidRPr="000B71E3" w:rsidRDefault="00A75DFF" w:rsidP="00B45041">
            <w:pPr>
              <w:pStyle w:val="TAL"/>
            </w:pPr>
            <w:r w:rsidRPr="000B71E3">
              <w:t>RatType</w:t>
            </w:r>
          </w:p>
        </w:tc>
        <w:tc>
          <w:tcPr>
            <w:tcW w:w="1877" w:type="dxa"/>
            <w:gridSpan w:val="2"/>
            <w:tcBorders>
              <w:top w:val="single" w:sz="4" w:space="0" w:color="auto"/>
              <w:left w:val="single" w:sz="4" w:space="0" w:color="auto"/>
              <w:bottom w:val="single" w:sz="4" w:space="0" w:color="auto"/>
              <w:right w:val="single" w:sz="4" w:space="0" w:color="auto"/>
            </w:tcBorders>
          </w:tcPr>
          <w:p w14:paraId="16F2887B" w14:textId="77777777" w:rsidR="00A75DFF" w:rsidRPr="000B71E3" w:rsidRDefault="00A75DFF" w:rsidP="00B45041">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716A8237" w14:textId="77777777" w:rsidR="00A75DFF" w:rsidRPr="000B71E3" w:rsidRDefault="00A75DFF" w:rsidP="00B45041">
            <w:pPr>
              <w:pStyle w:val="TAL"/>
              <w:rPr>
                <w:rFonts w:cs="Arial"/>
                <w:szCs w:val="18"/>
              </w:rPr>
            </w:pPr>
            <w:r w:rsidRPr="000B71E3">
              <w:rPr>
                <w:rFonts w:cs="Arial"/>
                <w:szCs w:val="18"/>
              </w:rPr>
              <w:t>Radio Access Technology Type</w:t>
            </w:r>
          </w:p>
        </w:tc>
      </w:tr>
      <w:tr w:rsidR="00A75DFF" w:rsidRPr="000B71E3" w14:paraId="70FA44E0"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2EA73A8" w14:textId="77777777" w:rsidR="00A75DFF" w:rsidRPr="000B71E3" w:rsidRDefault="00A75DFF" w:rsidP="00B45041">
            <w:pPr>
              <w:pStyle w:val="TAL"/>
            </w:pPr>
            <w:r w:rsidRPr="000B71E3">
              <w:t>Area</w:t>
            </w:r>
          </w:p>
        </w:tc>
        <w:tc>
          <w:tcPr>
            <w:tcW w:w="1877" w:type="dxa"/>
            <w:gridSpan w:val="2"/>
            <w:tcBorders>
              <w:top w:val="single" w:sz="4" w:space="0" w:color="auto"/>
              <w:left w:val="single" w:sz="4" w:space="0" w:color="auto"/>
              <w:bottom w:val="single" w:sz="4" w:space="0" w:color="auto"/>
              <w:right w:val="single" w:sz="4" w:space="0" w:color="auto"/>
            </w:tcBorders>
          </w:tcPr>
          <w:p w14:paraId="3763C0E9" w14:textId="77777777" w:rsidR="00A75DFF" w:rsidRPr="000B71E3" w:rsidRDefault="00A75DFF" w:rsidP="00B45041">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08EC6C10" w14:textId="77777777" w:rsidR="00A75DFF" w:rsidRPr="000B71E3" w:rsidRDefault="00A75DFF" w:rsidP="00B45041">
            <w:pPr>
              <w:pStyle w:val="TAL"/>
              <w:rPr>
                <w:rFonts w:cs="Arial"/>
                <w:szCs w:val="18"/>
              </w:rPr>
            </w:pPr>
          </w:p>
        </w:tc>
      </w:tr>
      <w:tr w:rsidR="00A75DFF" w:rsidRPr="000B71E3" w14:paraId="15F2E232"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C3145E0" w14:textId="77777777" w:rsidR="00A75DFF" w:rsidRPr="000B71E3" w:rsidRDefault="00A75DFF" w:rsidP="00B45041">
            <w:pPr>
              <w:pStyle w:val="TAL"/>
            </w:pPr>
            <w:r w:rsidRPr="000B71E3">
              <w:t>ServiceAreaRestriction</w:t>
            </w:r>
          </w:p>
        </w:tc>
        <w:tc>
          <w:tcPr>
            <w:tcW w:w="1877" w:type="dxa"/>
            <w:gridSpan w:val="2"/>
            <w:tcBorders>
              <w:top w:val="single" w:sz="4" w:space="0" w:color="auto"/>
              <w:left w:val="single" w:sz="4" w:space="0" w:color="auto"/>
              <w:bottom w:val="single" w:sz="4" w:space="0" w:color="auto"/>
              <w:right w:val="single" w:sz="4" w:space="0" w:color="auto"/>
            </w:tcBorders>
          </w:tcPr>
          <w:p w14:paraId="19528FFF" w14:textId="77777777" w:rsidR="00A75DFF" w:rsidRPr="000B71E3" w:rsidRDefault="00A75DFF" w:rsidP="00B45041">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0F6AF983" w14:textId="77777777" w:rsidR="00A75DFF" w:rsidRPr="000B71E3" w:rsidRDefault="00A75DFF" w:rsidP="00B45041">
            <w:pPr>
              <w:pStyle w:val="TAL"/>
              <w:rPr>
                <w:rFonts w:cs="Arial"/>
                <w:szCs w:val="18"/>
              </w:rPr>
            </w:pPr>
          </w:p>
        </w:tc>
      </w:tr>
      <w:tr w:rsidR="00A75DFF" w:rsidRPr="000B71E3" w14:paraId="73C70264"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21DC5635" w14:textId="77777777" w:rsidR="00A75DFF" w:rsidRPr="000B71E3" w:rsidRDefault="00A75DFF" w:rsidP="00B45041">
            <w:pPr>
              <w:pStyle w:val="TAL"/>
            </w:pPr>
            <w:r w:rsidRPr="000B71E3">
              <w:t>CoreNetworkType</w:t>
            </w:r>
          </w:p>
        </w:tc>
        <w:tc>
          <w:tcPr>
            <w:tcW w:w="1877" w:type="dxa"/>
            <w:gridSpan w:val="2"/>
            <w:tcBorders>
              <w:top w:val="single" w:sz="4" w:space="0" w:color="auto"/>
              <w:left w:val="single" w:sz="4" w:space="0" w:color="auto"/>
              <w:bottom w:val="single" w:sz="4" w:space="0" w:color="auto"/>
              <w:right w:val="single" w:sz="4" w:space="0" w:color="auto"/>
            </w:tcBorders>
          </w:tcPr>
          <w:p w14:paraId="1CE3F204" w14:textId="77777777" w:rsidR="00A75DFF" w:rsidRPr="000B71E3" w:rsidRDefault="00A75DFF" w:rsidP="00B45041">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6FC85738" w14:textId="77777777" w:rsidR="00A75DFF" w:rsidRPr="000B71E3" w:rsidRDefault="00A75DFF" w:rsidP="00B45041">
            <w:pPr>
              <w:pStyle w:val="TAL"/>
              <w:rPr>
                <w:rFonts w:cs="Arial"/>
                <w:szCs w:val="18"/>
              </w:rPr>
            </w:pPr>
          </w:p>
        </w:tc>
      </w:tr>
      <w:tr w:rsidR="00A75DFF" w:rsidRPr="000B71E3" w14:paraId="7B8EF61B"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34B3AAB1" w14:textId="77777777" w:rsidR="00A75DFF" w:rsidRPr="000B71E3" w:rsidRDefault="00A75DFF" w:rsidP="00B45041">
            <w:pPr>
              <w:pStyle w:val="TAL"/>
            </w:pPr>
            <w:r w:rsidRPr="000B71E3">
              <w:t>SupportedFeatures</w:t>
            </w:r>
          </w:p>
        </w:tc>
        <w:tc>
          <w:tcPr>
            <w:tcW w:w="1877" w:type="dxa"/>
            <w:gridSpan w:val="2"/>
            <w:tcBorders>
              <w:top w:val="single" w:sz="4" w:space="0" w:color="auto"/>
              <w:left w:val="single" w:sz="4" w:space="0" w:color="auto"/>
              <w:bottom w:val="single" w:sz="4" w:space="0" w:color="auto"/>
              <w:right w:val="single" w:sz="4" w:space="0" w:color="auto"/>
            </w:tcBorders>
          </w:tcPr>
          <w:p w14:paraId="6BA82596" w14:textId="77777777" w:rsidR="00A75DFF" w:rsidRPr="000B71E3" w:rsidRDefault="00A75DFF" w:rsidP="00B45041">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2CB6CACD" w14:textId="77777777" w:rsidR="00A75DFF" w:rsidRPr="000B71E3" w:rsidRDefault="00A75DFF" w:rsidP="00B45041">
            <w:pPr>
              <w:pStyle w:val="TAL"/>
              <w:rPr>
                <w:rFonts w:cs="Arial"/>
                <w:szCs w:val="18"/>
              </w:rPr>
            </w:pPr>
            <w:r w:rsidRPr="000B71E3">
              <w:rPr>
                <w:rFonts w:cs="Arial"/>
                <w:szCs w:val="18"/>
              </w:rPr>
              <w:t xml:space="preserve">see 3GPP TS 29.500 [4] </w:t>
            </w:r>
            <w:r>
              <w:rPr>
                <w:rFonts w:cs="Arial"/>
                <w:szCs w:val="18"/>
              </w:rPr>
              <w:t>clause</w:t>
            </w:r>
            <w:r w:rsidRPr="000B71E3">
              <w:rPr>
                <w:rFonts w:cs="Arial"/>
                <w:szCs w:val="18"/>
              </w:rPr>
              <w:t xml:space="preserve"> 6.6</w:t>
            </w:r>
          </w:p>
        </w:tc>
      </w:tr>
      <w:tr w:rsidR="00A75DFF" w:rsidRPr="000B71E3" w14:paraId="31F6F8A6"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36846FA2" w14:textId="77777777" w:rsidR="00A75DFF" w:rsidRPr="000B71E3" w:rsidRDefault="00A75DFF" w:rsidP="00B45041">
            <w:pPr>
              <w:pStyle w:val="TAL"/>
            </w:pPr>
            <w:r w:rsidRPr="000B71E3">
              <w:t>PlmnId</w:t>
            </w:r>
          </w:p>
        </w:tc>
        <w:tc>
          <w:tcPr>
            <w:tcW w:w="1877" w:type="dxa"/>
            <w:gridSpan w:val="2"/>
            <w:tcBorders>
              <w:top w:val="single" w:sz="4" w:space="0" w:color="auto"/>
              <w:left w:val="single" w:sz="4" w:space="0" w:color="auto"/>
              <w:bottom w:val="single" w:sz="4" w:space="0" w:color="auto"/>
              <w:right w:val="single" w:sz="4" w:space="0" w:color="auto"/>
            </w:tcBorders>
          </w:tcPr>
          <w:p w14:paraId="11BB5D37" w14:textId="77777777" w:rsidR="00A75DFF" w:rsidRPr="000B71E3" w:rsidRDefault="00A75DFF" w:rsidP="00B45041">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5BF3C5C5" w14:textId="77777777" w:rsidR="00A75DFF" w:rsidRPr="000B71E3" w:rsidRDefault="00A75DFF" w:rsidP="00B45041">
            <w:pPr>
              <w:pStyle w:val="TAL"/>
              <w:rPr>
                <w:rFonts w:cs="Arial"/>
                <w:szCs w:val="18"/>
              </w:rPr>
            </w:pPr>
            <w:r w:rsidRPr="000B71E3">
              <w:rPr>
                <w:rFonts w:cs="Arial"/>
                <w:szCs w:val="18"/>
              </w:rPr>
              <w:t>PLMN Identity</w:t>
            </w:r>
          </w:p>
        </w:tc>
      </w:tr>
      <w:tr w:rsidR="00A75DFF" w:rsidRPr="000B71E3" w14:paraId="1FC4F632"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6AADC93A" w14:textId="77777777" w:rsidR="00A75DFF" w:rsidRPr="000B71E3" w:rsidRDefault="00A75DFF" w:rsidP="00B45041">
            <w:pPr>
              <w:pStyle w:val="TAL"/>
            </w:pPr>
            <w:r w:rsidRPr="000B71E3">
              <w:t>PduSessionType</w:t>
            </w:r>
          </w:p>
        </w:tc>
        <w:tc>
          <w:tcPr>
            <w:tcW w:w="1877" w:type="dxa"/>
            <w:gridSpan w:val="2"/>
            <w:tcBorders>
              <w:top w:val="single" w:sz="4" w:space="0" w:color="auto"/>
              <w:left w:val="single" w:sz="4" w:space="0" w:color="auto"/>
              <w:bottom w:val="single" w:sz="4" w:space="0" w:color="auto"/>
              <w:right w:val="single" w:sz="4" w:space="0" w:color="auto"/>
            </w:tcBorders>
          </w:tcPr>
          <w:p w14:paraId="280D9681" w14:textId="77777777" w:rsidR="00A75DFF" w:rsidRPr="000B71E3" w:rsidRDefault="00A75DFF" w:rsidP="00B45041">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2C53A3F0" w14:textId="77777777" w:rsidR="00A75DFF" w:rsidRPr="000B71E3" w:rsidRDefault="00A75DFF" w:rsidP="00B45041">
            <w:pPr>
              <w:pStyle w:val="TAL"/>
              <w:rPr>
                <w:rFonts w:cs="Arial"/>
                <w:szCs w:val="18"/>
              </w:rPr>
            </w:pPr>
          </w:p>
        </w:tc>
      </w:tr>
      <w:tr w:rsidR="00A75DFF" w:rsidRPr="000B71E3" w:rsidDel="008F15B1" w14:paraId="59427397"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6225A4FE" w14:textId="77777777" w:rsidR="00A75DFF" w:rsidRPr="000B71E3" w:rsidDel="008F15B1" w:rsidRDefault="00A75DFF" w:rsidP="00B45041">
            <w:pPr>
              <w:pStyle w:val="TAL"/>
            </w:pPr>
            <w:r>
              <w:t>SubscribedDefaultQos</w:t>
            </w:r>
          </w:p>
        </w:tc>
        <w:tc>
          <w:tcPr>
            <w:tcW w:w="1877" w:type="dxa"/>
            <w:gridSpan w:val="2"/>
            <w:tcBorders>
              <w:top w:val="single" w:sz="4" w:space="0" w:color="auto"/>
              <w:left w:val="single" w:sz="4" w:space="0" w:color="auto"/>
              <w:bottom w:val="single" w:sz="4" w:space="0" w:color="auto"/>
              <w:right w:val="single" w:sz="4" w:space="0" w:color="auto"/>
            </w:tcBorders>
          </w:tcPr>
          <w:p w14:paraId="59379364" w14:textId="77777777" w:rsidR="00A75DFF" w:rsidRPr="000B71E3" w:rsidDel="008F15B1" w:rsidRDefault="00A75DFF" w:rsidP="00B45041">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441E4B7B" w14:textId="77777777" w:rsidR="00A75DFF" w:rsidRPr="000B71E3" w:rsidDel="008F15B1" w:rsidRDefault="00A75DFF" w:rsidP="00B45041">
            <w:pPr>
              <w:pStyle w:val="TAL"/>
              <w:rPr>
                <w:rFonts w:cs="Arial"/>
                <w:szCs w:val="18"/>
              </w:rPr>
            </w:pPr>
            <w:r>
              <w:rPr>
                <w:rFonts w:cs="Arial"/>
                <w:szCs w:val="18"/>
              </w:rPr>
              <w:t>Subscribed Default QoS</w:t>
            </w:r>
          </w:p>
        </w:tc>
      </w:tr>
      <w:tr w:rsidR="00A75DFF" w:rsidRPr="000B71E3" w14:paraId="24CC14F2"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655953C0" w14:textId="77777777" w:rsidR="00A75DFF" w:rsidRPr="000B71E3" w:rsidRDefault="00A75DFF" w:rsidP="00B45041">
            <w:pPr>
              <w:pStyle w:val="TAL"/>
            </w:pPr>
            <w:r w:rsidRPr="000B71E3">
              <w:t>Ambr</w:t>
            </w:r>
          </w:p>
        </w:tc>
        <w:tc>
          <w:tcPr>
            <w:tcW w:w="1877" w:type="dxa"/>
            <w:gridSpan w:val="2"/>
            <w:tcBorders>
              <w:top w:val="single" w:sz="4" w:space="0" w:color="auto"/>
              <w:left w:val="single" w:sz="4" w:space="0" w:color="auto"/>
              <w:bottom w:val="single" w:sz="4" w:space="0" w:color="auto"/>
              <w:right w:val="single" w:sz="4" w:space="0" w:color="auto"/>
            </w:tcBorders>
          </w:tcPr>
          <w:p w14:paraId="2EEEDC2B" w14:textId="77777777" w:rsidR="00A75DFF" w:rsidRPr="000B71E3" w:rsidRDefault="00A75DFF" w:rsidP="00B45041">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1C813B49" w14:textId="77777777" w:rsidR="00A75DFF" w:rsidRPr="000B71E3" w:rsidRDefault="00A75DFF" w:rsidP="00B45041">
            <w:pPr>
              <w:pStyle w:val="TAL"/>
              <w:rPr>
                <w:rFonts w:cs="Arial"/>
                <w:szCs w:val="18"/>
              </w:rPr>
            </w:pPr>
          </w:p>
        </w:tc>
      </w:tr>
      <w:tr w:rsidR="00A75DFF" w:rsidRPr="000B71E3" w14:paraId="3A4A497A"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44C4EF2" w14:textId="77777777" w:rsidR="00A75DFF" w:rsidRPr="000B71E3" w:rsidRDefault="00A75DFF" w:rsidP="00B45041">
            <w:pPr>
              <w:pStyle w:val="TAL"/>
            </w:pPr>
            <w:r w:rsidRPr="000B71E3">
              <w:t>PduSessionId</w:t>
            </w:r>
          </w:p>
        </w:tc>
        <w:tc>
          <w:tcPr>
            <w:tcW w:w="1877" w:type="dxa"/>
            <w:gridSpan w:val="2"/>
            <w:tcBorders>
              <w:top w:val="single" w:sz="4" w:space="0" w:color="auto"/>
              <w:left w:val="single" w:sz="4" w:space="0" w:color="auto"/>
              <w:bottom w:val="single" w:sz="4" w:space="0" w:color="auto"/>
              <w:right w:val="single" w:sz="4" w:space="0" w:color="auto"/>
            </w:tcBorders>
          </w:tcPr>
          <w:p w14:paraId="3E7D7B3F" w14:textId="77777777" w:rsidR="00A75DFF" w:rsidRPr="000B71E3" w:rsidRDefault="00A75DFF" w:rsidP="00B45041">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6EEDF7DA" w14:textId="77777777" w:rsidR="00A75DFF" w:rsidRPr="000B71E3" w:rsidRDefault="00A75DFF" w:rsidP="00B45041">
            <w:pPr>
              <w:pStyle w:val="TAL"/>
              <w:rPr>
                <w:rFonts w:cs="Arial"/>
                <w:szCs w:val="18"/>
              </w:rPr>
            </w:pPr>
            <w:r>
              <w:rPr>
                <w:rFonts w:cs="Arial"/>
                <w:szCs w:val="18"/>
              </w:rPr>
              <w:t xml:space="preserve">PduSessionId </w:t>
            </w:r>
            <w:r>
              <w:t>is used as key in a map of PduSessions; see clause 6.1.6.2.16.</w:t>
            </w:r>
          </w:p>
        </w:tc>
      </w:tr>
      <w:tr w:rsidR="00A75DFF" w:rsidRPr="000B71E3" w14:paraId="3ACC85BE"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EF19AB8" w14:textId="77777777" w:rsidR="00A75DFF" w:rsidRPr="000B71E3" w:rsidRDefault="00A75DFF" w:rsidP="00B45041">
            <w:pPr>
              <w:pStyle w:val="TAL"/>
            </w:pPr>
            <w:r w:rsidRPr="000B71E3">
              <w:t>NfInstanceId</w:t>
            </w:r>
          </w:p>
        </w:tc>
        <w:tc>
          <w:tcPr>
            <w:tcW w:w="1877" w:type="dxa"/>
            <w:gridSpan w:val="2"/>
            <w:tcBorders>
              <w:top w:val="single" w:sz="4" w:space="0" w:color="auto"/>
              <w:left w:val="single" w:sz="4" w:space="0" w:color="auto"/>
              <w:bottom w:val="single" w:sz="4" w:space="0" w:color="auto"/>
              <w:right w:val="single" w:sz="4" w:space="0" w:color="auto"/>
            </w:tcBorders>
          </w:tcPr>
          <w:p w14:paraId="25C97709" w14:textId="77777777" w:rsidR="00A75DFF" w:rsidRPr="000B71E3" w:rsidRDefault="00A75DFF" w:rsidP="00B45041">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3CE86737" w14:textId="77777777" w:rsidR="00A75DFF" w:rsidRPr="000B71E3" w:rsidRDefault="00A75DFF" w:rsidP="00B45041">
            <w:pPr>
              <w:pStyle w:val="TAL"/>
              <w:rPr>
                <w:rFonts w:cs="Arial"/>
                <w:szCs w:val="18"/>
              </w:rPr>
            </w:pPr>
          </w:p>
        </w:tc>
      </w:tr>
      <w:tr w:rsidR="00A75DFF" w:rsidRPr="000B71E3" w14:paraId="5FAE699B"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53339EEB" w14:textId="77777777" w:rsidR="00A75DFF" w:rsidRPr="000B71E3" w:rsidRDefault="00A75DFF" w:rsidP="00B45041">
            <w:pPr>
              <w:pStyle w:val="TAL"/>
            </w:pPr>
            <w:r w:rsidRPr="000B71E3">
              <w:t>Supi</w:t>
            </w:r>
          </w:p>
        </w:tc>
        <w:tc>
          <w:tcPr>
            <w:tcW w:w="1877" w:type="dxa"/>
            <w:gridSpan w:val="2"/>
            <w:tcBorders>
              <w:top w:val="single" w:sz="4" w:space="0" w:color="auto"/>
              <w:left w:val="single" w:sz="4" w:space="0" w:color="auto"/>
              <w:bottom w:val="single" w:sz="4" w:space="0" w:color="auto"/>
              <w:right w:val="single" w:sz="4" w:space="0" w:color="auto"/>
            </w:tcBorders>
          </w:tcPr>
          <w:p w14:paraId="7E646F7D" w14:textId="77777777" w:rsidR="00A75DFF" w:rsidRPr="000B71E3" w:rsidRDefault="00A75DFF" w:rsidP="00B45041">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6E16119B" w14:textId="77777777" w:rsidR="00A75DFF" w:rsidRPr="000B71E3" w:rsidRDefault="00A75DFF" w:rsidP="00B45041">
            <w:pPr>
              <w:pStyle w:val="TAL"/>
              <w:rPr>
                <w:rFonts w:cs="Arial"/>
                <w:szCs w:val="18"/>
              </w:rPr>
            </w:pPr>
          </w:p>
        </w:tc>
      </w:tr>
      <w:tr w:rsidR="00A75DFF" w:rsidRPr="000B71E3" w14:paraId="2020642F"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1165AB7" w14:textId="77777777" w:rsidR="00A75DFF" w:rsidRPr="000B71E3" w:rsidRDefault="00A75DFF" w:rsidP="00B45041">
            <w:pPr>
              <w:pStyle w:val="TAL"/>
            </w:pPr>
            <w:r w:rsidRPr="000B71E3">
              <w:t>RfspIndex</w:t>
            </w:r>
          </w:p>
        </w:tc>
        <w:tc>
          <w:tcPr>
            <w:tcW w:w="1877" w:type="dxa"/>
            <w:gridSpan w:val="2"/>
            <w:tcBorders>
              <w:top w:val="single" w:sz="4" w:space="0" w:color="auto"/>
              <w:left w:val="single" w:sz="4" w:space="0" w:color="auto"/>
              <w:bottom w:val="single" w:sz="4" w:space="0" w:color="auto"/>
              <w:right w:val="single" w:sz="4" w:space="0" w:color="auto"/>
            </w:tcBorders>
          </w:tcPr>
          <w:p w14:paraId="11A2FE8B" w14:textId="77777777" w:rsidR="00A75DFF" w:rsidRPr="000B71E3" w:rsidRDefault="00A75DFF" w:rsidP="00B45041">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350BC8BA" w14:textId="77777777" w:rsidR="00A75DFF" w:rsidRPr="000B71E3" w:rsidRDefault="00A75DFF" w:rsidP="00B45041">
            <w:pPr>
              <w:pStyle w:val="TAL"/>
              <w:rPr>
                <w:rFonts w:cs="Arial"/>
                <w:szCs w:val="18"/>
              </w:rPr>
            </w:pPr>
          </w:p>
        </w:tc>
      </w:tr>
      <w:tr w:rsidR="00A75DFF" w:rsidRPr="000B71E3" w14:paraId="10D43514"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15B02609" w14:textId="77777777" w:rsidR="00A75DFF" w:rsidRPr="000B71E3" w:rsidRDefault="00A75DFF" w:rsidP="00B45041">
            <w:pPr>
              <w:pStyle w:val="TAL"/>
            </w:pPr>
            <w:r w:rsidRPr="000B71E3">
              <w:t>SscMode</w:t>
            </w:r>
          </w:p>
        </w:tc>
        <w:tc>
          <w:tcPr>
            <w:tcW w:w="1877" w:type="dxa"/>
            <w:gridSpan w:val="2"/>
            <w:tcBorders>
              <w:top w:val="single" w:sz="4" w:space="0" w:color="auto"/>
              <w:left w:val="single" w:sz="4" w:space="0" w:color="auto"/>
              <w:bottom w:val="single" w:sz="4" w:space="0" w:color="auto"/>
              <w:right w:val="single" w:sz="4" w:space="0" w:color="auto"/>
            </w:tcBorders>
          </w:tcPr>
          <w:p w14:paraId="21AFDB46" w14:textId="77777777" w:rsidR="00A75DFF" w:rsidRPr="000B71E3" w:rsidRDefault="00A75DFF" w:rsidP="00B45041">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727BC227" w14:textId="77777777" w:rsidR="00A75DFF" w:rsidRPr="000B71E3" w:rsidRDefault="00A75DFF" w:rsidP="00B45041">
            <w:pPr>
              <w:pStyle w:val="TAL"/>
              <w:rPr>
                <w:rFonts w:cs="Arial"/>
                <w:szCs w:val="18"/>
              </w:rPr>
            </w:pPr>
          </w:p>
        </w:tc>
      </w:tr>
      <w:tr w:rsidR="00A75DFF" w:rsidRPr="000B71E3" w14:paraId="0E86D5FC"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3804EAC0" w14:textId="77777777" w:rsidR="00A75DFF" w:rsidRPr="000B71E3" w:rsidRDefault="00A75DFF" w:rsidP="00B45041">
            <w:pPr>
              <w:pStyle w:val="TAL"/>
            </w:pPr>
            <w:r w:rsidRPr="000B71E3">
              <w:t>Ipv4Address</w:t>
            </w:r>
          </w:p>
        </w:tc>
        <w:tc>
          <w:tcPr>
            <w:tcW w:w="1877" w:type="dxa"/>
            <w:gridSpan w:val="2"/>
            <w:tcBorders>
              <w:top w:val="single" w:sz="4" w:space="0" w:color="auto"/>
              <w:left w:val="single" w:sz="4" w:space="0" w:color="auto"/>
              <w:bottom w:val="single" w:sz="4" w:space="0" w:color="auto"/>
              <w:right w:val="single" w:sz="4" w:space="0" w:color="auto"/>
            </w:tcBorders>
          </w:tcPr>
          <w:p w14:paraId="2FAEA137" w14:textId="77777777" w:rsidR="00A75DFF" w:rsidRPr="000B71E3" w:rsidRDefault="00A75DFF" w:rsidP="00B45041">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596B902C" w14:textId="77777777" w:rsidR="00A75DFF" w:rsidRPr="000B71E3" w:rsidRDefault="00A75DFF" w:rsidP="00B45041">
            <w:pPr>
              <w:pStyle w:val="TAL"/>
              <w:rPr>
                <w:rFonts w:cs="Arial"/>
                <w:szCs w:val="18"/>
              </w:rPr>
            </w:pPr>
          </w:p>
        </w:tc>
      </w:tr>
      <w:tr w:rsidR="00A75DFF" w:rsidRPr="000B71E3" w14:paraId="1736BF39"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65CBCA89" w14:textId="77777777" w:rsidR="00A75DFF" w:rsidRPr="000B71E3" w:rsidRDefault="00A75DFF" w:rsidP="00B45041">
            <w:pPr>
              <w:pStyle w:val="TAL"/>
            </w:pPr>
            <w:r w:rsidRPr="000B71E3">
              <w:t>Ipv6Address</w:t>
            </w:r>
          </w:p>
        </w:tc>
        <w:tc>
          <w:tcPr>
            <w:tcW w:w="1877" w:type="dxa"/>
            <w:gridSpan w:val="2"/>
            <w:tcBorders>
              <w:top w:val="single" w:sz="4" w:space="0" w:color="auto"/>
              <w:left w:val="single" w:sz="4" w:space="0" w:color="auto"/>
              <w:bottom w:val="single" w:sz="4" w:space="0" w:color="auto"/>
              <w:right w:val="single" w:sz="4" w:space="0" w:color="auto"/>
            </w:tcBorders>
          </w:tcPr>
          <w:p w14:paraId="5625C721" w14:textId="77777777" w:rsidR="00A75DFF" w:rsidRPr="000B71E3" w:rsidRDefault="00A75DFF" w:rsidP="00B45041">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02552345" w14:textId="77777777" w:rsidR="00A75DFF" w:rsidRPr="000B71E3" w:rsidRDefault="00A75DFF" w:rsidP="00B45041">
            <w:pPr>
              <w:pStyle w:val="TAL"/>
              <w:rPr>
                <w:rFonts w:cs="Arial"/>
                <w:szCs w:val="18"/>
              </w:rPr>
            </w:pPr>
          </w:p>
        </w:tc>
      </w:tr>
      <w:tr w:rsidR="00A75DFF" w:rsidRPr="000B71E3" w14:paraId="0BBE262D"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2A52A72E" w14:textId="77777777" w:rsidR="00A75DFF" w:rsidRPr="000B71E3" w:rsidRDefault="00A75DFF" w:rsidP="00B45041">
            <w:pPr>
              <w:pStyle w:val="TAL"/>
            </w:pPr>
            <w:r w:rsidRPr="000B71E3">
              <w:t>Ipv6Prefix</w:t>
            </w:r>
          </w:p>
        </w:tc>
        <w:tc>
          <w:tcPr>
            <w:tcW w:w="1877" w:type="dxa"/>
            <w:gridSpan w:val="2"/>
            <w:tcBorders>
              <w:top w:val="single" w:sz="4" w:space="0" w:color="auto"/>
              <w:left w:val="single" w:sz="4" w:space="0" w:color="auto"/>
              <w:bottom w:val="single" w:sz="4" w:space="0" w:color="auto"/>
              <w:right w:val="single" w:sz="4" w:space="0" w:color="auto"/>
            </w:tcBorders>
          </w:tcPr>
          <w:p w14:paraId="3FE46667" w14:textId="77777777" w:rsidR="00A75DFF" w:rsidRPr="000B71E3" w:rsidRDefault="00A75DFF" w:rsidP="00B45041">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38395D54" w14:textId="77777777" w:rsidR="00A75DFF" w:rsidRPr="000B71E3" w:rsidRDefault="00A75DFF" w:rsidP="00B45041">
            <w:pPr>
              <w:pStyle w:val="TAL"/>
              <w:rPr>
                <w:rFonts w:cs="Arial"/>
                <w:szCs w:val="18"/>
              </w:rPr>
            </w:pPr>
          </w:p>
        </w:tc>
      </w:tr>
      <w:tr w:rsidR="00A75DFF" w:rsidRPr="000B71E3" w14:paraId="7FBD6086"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18CB4AD7" w14:textId="77777777" w:rsidR="00A75DFF" w:rsidRPr="000B71E3" w:rsidRDefault="00A75DFF" w:rsidP="00B45041">
            <w:pPr>
              <w:pStyle w:val="TAL"/>
            </w:pPr>
            <w:r w:rsidRPr="000B71E3">
              <w:t>SorMac</w:t>
            </w:r>
          </w:p>
        </w:tc>
        <w:tc>
          <w:tcPr>
            <w:tcW w:w="1877" w:type="dxa"/>
            <w:gridSpan w:val="2"/>
            <w:tcBorders>
              <w:top w:val="single" w:sz="4" w:space="0" w:color="auto"/>
              <w:left w:val="single" w:sz="4" w:space="0" w:color="auto"/>
              <w:bottom w:val="single" w:sz="4" w:space="0" w:color="auto"/>
              <w:right w:val="single" w:sz="4" w:space="0" w:color="auto"/>
            </w:tcBorders>
          </w:tcPr>
          <w:p w14:paraId="4A02E050" w14:textId="77777777" w:rsidR="00A75DFF" w:rsidRPr="000B71E3" w:rsidRDefault="00A75DFF" w:rsidP="00B45041">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6B643E78" w14:textId="77777777" w:rsidR="00A75DFF" w:rsidRPr="000B71E3" w:rsidRDefault="00A75DFF" w:rsidP="00B45041">
            <w:pPr>
              <w:pStyle w:val="TAL"/>
              <w:rPr>
                <w:rFonts w:cs="Arial"/>
                <w:szCs w:val="18"/>
              </w:rPr>
            </w:pPr>
          </w:p>
        </w:tc>
      </w:tr>
      <w:tr w:rsidR="00A75DFF" w:rsidRPr="000B71E3" w14:paraId="5B618C81"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1F2CFA47" w14:textId="77777777" w:rsidR="00A75DFF" w:rsidRPr="000B71E3" w:rsidRDefault="00A75DFF" w:rsidP="00B45041">
            <w:pPr>
              <w:pStyle w:val="TAL"/>
            </w:pPr>
            <w:r w:rsidRPr="000B71E3">
              <w:t>SteeringInfo</w:t>
            </w:r>
          </w:p>
        </w:tc>
        <w:tc>
          <w:tcPr>
            <w:tcW w:w="1877" w:type="dxa"/>
            <w:gridSpan w:val="2"/>
            <w:tcBorders>
              <w:top w:val="single" w:sz="4" w:space="0" w:color="auto"/>
              <w:left w:val="single" w:sz="4" w:space="0" w:color="auto"/>
              <w:bottom w:val="single" w:sz="4" w:space="0" w:color="auto"/>
              <w:right w:val="single" w:sz="4" w:space="0" w:color="auto"/>
            </w:tcBorders>
          </w:tcPr>
          <w:p w14:paraId="1B8A4A8A" w14:textId="77777777" w:rsidR="00A75DFF" w:rsidRPr="000B71E3" w:rsidRDefault="00A75DFF" w:rsidP="00B45041">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235A5452" w14:textId="77777777" w:rsidR="00A75DFF" w:rsidRPr="000B71E3" w:rsidRDefault="00A75DFF" w:rsidP="00B45041">
            <w:pPr>
              <w:pStyle w:val="TAL"/>
              <w:rPr>
                <w:rFonts w:cs="Arial"/>
                <w:szCs w:val="18"/>
              </w:rPr>
            </w:pPr>
          </w:p>
        </w:tc>
      </w:tr>
      <w:tr w:rsidR="00A75DFF" w:rsidRPr="000B71E3" w14:paraId="02AF64B7"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8580BFA" w14:textId="77777777" w:rsidR="00A75DFF" w:rsidRPr="000B71E3" w:rsidRDefault="00A75DFF" w:rsidP="00B45041">
            <w:pPr>
              <w:pStyle w:val="TAL"/>
            </w:pPr>
            <w:r w:rsidRPr="000B71E3">
              <w:t>AckInd</w:t>
            </w:r>
          </w:p>
        </w:tc>
        <w:tc>
          <w:tcPr>
            <w:tcW w:w="1877" w:type="dxa"/>
            <w:gridSpan w:val="2"/>
            <w:tcBorders>
              <w:top w:val="single" w:sz="4" w:space="0" w:color="auto"/>
              <w:left w:val="single" w:sz="4" w:space="0" w:color="auto"/>
              <w:bottom w:val="single" w:sz="4" w:space="0" w:color="auto"/>
              <w:right w:val="single" w:sz="4" w:space="0" w:color="auto"/>
            </w:tcBorders>
          </w:tcPr>
          <w:p w14:paraId="74D04ADC" w14:textId="77777777" w:rsidR="00A75DFF" w:rsidRPr="000B71E3" w:rsidRDefault="00A75DFF" w:rsidP="00B45041">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75D4E057" w14:textId="77777777" w:rsidR="00A75DFF" w:rsidRPr="000B71E3" w:rsidRDefault="00A75DFF" w:rsidP="00B45041">
            <w:pPr>
              <w:pStyle w:val="TAL"/>
              <w:rPr>
                <w:rFonts w:cs="Arial"/>
                <w:szCs w:val="18"/>
              </w:rPr>
            </w:pPr>
          </w:p>
        </w:tc>
      </w:tr>
      <w:tr w:rsidR="00A75DFF" w:rsidRPr="000B71E3" w14:paraId="32818D1A"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1DB784BE" w14:textId="77777777" w:rsidR="00A75DFF" w:rsidRPr="000B71E3" w:rsidRDefault="00A75DFF" w:rsidP="00B45041">
            <w:pPr>
              <w:pStyle w:val="TAL"/>
            </w:pPr>
            <w:r w:rsidRPr="000B71E3">
              <w:t>CounterSor</w:t>
            </w:r>
          </w:p>
        </w:tc>
        <w:tc>
          <w:tcPr>
            <w:tcW w:w="1877" w:type="dxa"/>
            <w:gridSpan w:val="2"/>
            <w:tcBorders>
              <w:top w:val="single" w:sz="4" w:space="0" w:color="auto"/>
              <w:left w:val="single" w:sz="4" w:space="0" w:color="auto"/>
              <w:bottom w:val="single" w:sz="4" w:space="0" w:color="auto"/>
              <w:right w:val="single" w:sz="4" w:space="0" w:color="auto"/>
            </w:tcBorders>
          </w:tcPr>
          <w:p w14:paraId="246C32B6" w14:textId="77777777" w:rsidR="00A75DFF" w:rsidRPr="000B71E3" w:rsidRDefault="00A75DFF" w:rsidP="00B45041">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65E237BF" w14:textId="77777777" w:rsidR="00A75DFF" w:rsidRPr="000B71E3" w:rsidRDefault="00A75DFF" w:rsidP="00B45041">
            <w:pPr>
              <w:pStyle w:val="TAL"/>
              <w:rPr>
                <w:rFonts w:cs="Arial"/>
                <w:szCs w:val="18"/>
              </w:rPr>
            </w:pPr>
          </w:p>
        </w:tc>
      </w:tr>
      <w:tr w:rsidR="00A75DFF" w:rsidRPr="000B71E3" w14:paraId="1E9ED68F" w14:textId="77777777" w:rsidTr="00B45041">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2F0EFBCF" w14:textId="77777777" w:rsidR="00A75DFF" w:rsidRPr="000B71E3" w:rsidRDefault="00A75DFF" w:rsidP="00B45041">
            <w:pPr>
              <w:pStyle w:val="TAL"/>
            </w:pPr>
            <w:r>
              <w:rPr>
                <w:rFonts w:hint="eastAsia"/>
                <w:lang w:eastAsia="zh-CN"/>
              </w:rPr>
              <w:t>Upu</w:t>
            </w:r>
            <w:r w:rsidRPr="000B71E3">
              <w:t>Mac</w:t>
            </w:r>
          </w:p>
        </w:tc>
        <w:tc>
          <w:tcPr>
            <w:tcW w:w="1877" w:type="dxa"/>
            <w:gridSpan w:val="2"/>
            <w:tcBorders>
              <w:top w:val="single" w:sz="4" w:space="0" w:color="auto"/>
              <w:left w:val="single" w:sz="4" w:space="0" w:color="auto"/>
              <w:bottom w:val="single" w:sz="4" w:space="0" w:color="auto"/>
              <w:right w:val="single" w:sz="4" w:space="0" w:color="auto"/>
            </w:tcBorders>
          </w:tcPr>
          <w:p w14:paraId="6CDEF41C" w14:textId="77777777" w:rsidR="00A75DFF" w:rsidRPr="000B71E3" w:rsidRDefault="00A75DFF" w:rsidP="00B45041">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4047D40D" w14:textId="77777777" w:rsidR="00A75DFF" w:rsidRPr="000B71E3" w:rsidRDefault="00A75DFF" w:rsidP="00B45041">
            <w:pPr>
              <w:pStyle w:val="TAL"/>
              <w:rPr>
                <w:rFonts w:cs="Arial"/>
                <w:szCs w:val="18"/>
              </w:rPr>
            </w:pPr>
          </w:p>
        </w:tc>
      </w:tr>
      <w:tr w:rsidR="00A75DFF" w:rsidRPr="000B71E3" w14:paraId="7229D1C8" w14:textId="77777777" w:rsidTr="00B45041">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E99EBA3" w14:textId="77777777" w:rsidR="00A75DFF" w:rsidRPr="000B71E3" w:rsidRDefault="00A75DFF" w:rsidP="00B45041">
            <w:pPr>
              <w:pStyle w:val="TAL"/>
            </w:pPr>
            <w:r w:rsidRPr="0020603C">
              <w:t>Upu</w:t>
            </w:r>
            <w:r>
              <w:rPr>
                <w:rFonts w:hint="eastAsia"/>
                <w:lang w:eastAsia="zh-CN"/>
              </w:rPr>
              <w:t>D</w:t>
            </w:r>
            <w:r w:rsidRPr="0020603C">
              <w:t>ata</w:t>
            </w:r>
          </w:p>
        </w:tc>
        <w:tc>
          <w:tcPr>
            <w:tcW w:w="1877" w:type="dxa"/>
            <w:gridSpan w:val="2"/>
            <w:tcBorders>
              <w:top w:val="single" w:sz="4" w:space="0" w:color="auto"/>
              <w:left w:val="single" w:sz="4" w:space="0" w:color="auto"/>
              <w:bottom w:val="single" w:sz="4" w:space="0" w:color="auto"/>
              <w:right w:val="single" w:sz="4" w:space="0" w:color="auto"/>
            </w:tcBorders>
          </w:tcPr>
          <w:p w14:paraId="01F1B532" w14:textId="77777777" w:rsidR="00A75DFF" w:rsidRPr="000B71E3" w:rsidRDefault="00A75DFF" w:rsidP="00B45041">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30C0DEA3" w14:textId="77777777" w:rsidR="00A75DFF" w:rsidRPr="000B71E3" w:rsidRDefault="00A75DFF" w:rsidP="00B45041">
            <w:pPr>
              <w:pStyle w:val="TAL"/>
              <w:rPr>
                <w:rFonts w:cs="Arial"/>
                <w:szCs w:val="18"/>
              </w:rPr>
            </w:pPr>
          </w:p>
        </w:tc>
      </w:tr>
      <w:tr w:rsidR="00A75DFF" w:rsidRPr="000B71E3" w14:paraId="21C7D6F5" w14:textId="77777777" w:rsidTr="00B45041">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961C9D6" w14:textId="77777777" w:rsidR="00A75DFF" w:rsidRPr="000B71E3" w:rsidRDefault="00A75DFF" w:rsidP="00B45041">
            <w:pPr>
              <w:pStyle w:val="TAL"/>
            </w:pPr>
            <w:r w:rsidRPr="0020603C">
              <w:t>U</w:t>
            </w:r>
            <w:r>
              <w:rPr>
                <w:rFonts w:hint="eastAsia"/>
                <w:lang w:eastAsia="zh-CN"/>
              </w:rPr>
              <w:t>pu</w:t>
            </w:r>
            <w:r w:rsidRPr="0020603C">
              <w:t>AckInd</w:t>
            </w:r>
          </w:p>
        </w:tc>
        <w:tc>
          <w:tcPr>
            <w:tcW w:w="1877" w:type="dxa"/>
            <w:gridSpan w:val="2"/>
            <w:tcBorders>
              <w:top w:val="single" w:sz="4" w:space="0" w:color="auto"/>
              <w:left w:val="single" w:sz="4" w:space="0" w:color="auto"/>
              <w:bottom w:val="single" w:sz="4" w:space="0" w:color="auto"/>
              <w:right w:val="single" w:sz="4" w:space="0" w:color="auto"/>
            </w:tcBorders>
          </w:tcPr>
          <w:p w14:paraId="4788EB09" w14:textId="77777777" w:rsidR="00A75DFF" w:rsidRPr="000B71E3" w:rsidRDefault="00A75DFF" w:rsidP="00B45041">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6AAD9F5E" w14:textId="77777777" w:rsidR="00A75DFF" w:rsidRPr="000B71E3" w:rsidRDefault="00A75DFF" w:rsidP="00B45041">
            <w:pPr>
              <w:pStyle w:val="TAL"/>
              <w:rPr>
                <w:rFonts w:cs="Arial"/>
                <w:szCs w:val="18"/>
              </w:rPr>
            </w:pPr>
          </w:p>
        </w:tc>
      </w:tr>
      <w:tr w:rsidR="00A75DFF" w:rsidRPr="000B71E3" w14:paraId="11150B5F" w14:textId="77777777" w:rsidTr="00B45041">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0A8E2782" w14:textId="77777777" w:rsidR="00A75DFF" w:rsidRPr="000B71E3" w:rsidRDefault="00A75DFF" w:rsidP="00B45041">
            <w:pPr>
              <w:pStyle w:val="TAL"/>
            </w:pPr>
            <w:r w:rsidRPr="0020603C">
              <w:t>CounterUpu</w:t>
            </w:r>
          </w:p>
        </w:tc>
        <w:tc>
          <w:tcPr>
            <w:tcW w:w="1877" w:type="dxa"/>
            <w:gridSpan w:val="2"/>
            <w:tcBorders>
              <w:top w:val="single" w:sz="4" w:space="0" w:color="auto"/>
              <w:left w:val="single" w:sz="4" w:space="0" w:color="auto"/>
              <w:bottom w:val="single" w:sz="4" w:space="0" w:color="auto"/>
              <w:right w:val="single" w:sz="4" w:space="0" w:color="auto"/>
            </w:tcBorders>
          </w:tcPr>
          <w:p w14:paraId="0A8E6A0A" w14:textId="77777777" w:rsidR="00A75DFF" w:rsidRPr="000B71E3" w:rsidRDefault="00A75DFF" w:rsidP="00B45041">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1486C3DF" w14:textId="77777777" w:rsidR="00A75DFF" w:rsidRPr="000B71E3" w:rsidRDefault="00A75DFF" w:rsidP="00B45041">
            <w:pPr>
              <w:pStyle w:val="TAL"/>
              <w:rPr>
                <w:rFonts w:cs="Arial"/>
                <w:szCs w:val="18"/>
              </w:rPr>
            </w:pPr>
          </w:p>
        </w:tc>
      </w:tr>
      <w:tr w:rsidR="00A75DFF" w:rsidRPr="000B71E3" w14:paraId="36CE8C5E"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6F61E851" w14:textId="77777777" w:rsidR="00A75DFF" w:rsidRPr="000B71E3" w:rsidRDefault="00A75DFF" w:rsidP="00B45041">
            <w:pPr>
              <w:pStyle w:val="TAL"/>
            </w:pPr>
            <w:bookmarkStart w:id="5" w:name="_Hlk519761610"/>
            <w:r w:rsidRPr="000B71E3">
              <w:t>TraceData</w:t>
            </w:r>
          </w:p>
        </w:tc>
        <w:tc>
          <w:tcPr>
            <w:tcW w:w="1877" w:type="dxa"/>
            <w:gridSpan w:val="2"/>
            <w:tcBorders>
              <w:top w:val="single" w:sz="4" w:space="0" w:color="auto"/>
              <w:left w:val="single" w:sz="4" w:space="0" w:color="auto"/>
              <w:bottom w:val="single" w:sz="4" w:space="0" w:color="auto"/>
              <w:right w:val="single" w:sz="4" w:space="0" w:color="auto"/>
            </w:tcBorders>
          </w:tcPr>
          <w:p w14:paraId="1A1A5D18" w14:textId="77777777" w:rsidR="00A75DFF" w:rsidRPr="000B71E3" w:rsidRDefault="00A75DFF" w:rsidP="00B45041">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00722A54" w14:textId="77777777" w:rsidR="00A75DFF" w:rsidRPr="000B71E3" w:rsidRDefault="00A75DFF" w:rsidP="00B45041">
            <w:pPr>
              <w:pStyle w:val="TAL"/>
              <w:rPr>
                <w:rFonts w:cs="Arial"/>
                <w:szCs w:val="18"/>
              </w:rPr>
            </w:pPr>
            <w:r w:rsidRPr="000B71E3">
              <w:rPr>
                <w:rFonts w:cs="Arial"/>
                <w:szCs w:val="18"/>
              </w:rPr>
              <w:t>Trace control and configuration parameters</w:t>
            </w:r>
          </w:p>
        </w:tc>
      </w:tr>
      <w:bookmarkEnd w:id="5"/>
      <w:tr w:rsidR="00A75DFF" w:rsidRPr="000B71E3" w14:paraId="51414955"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2CEBC04D" w14:textId="77777777" w:rsidR="00A75DFF" w:rsidRPr="000B71E3" w:rsidRDefault="00A75DFF" w:rsidP="00B45041">
            <w:pPr>
              <w:pStyle w:val="TAL"/>
            </w:pPr>
            <w:r w:rsidRPr="000B71E3">
              <w:t>NotifyItem</w:t>
            </w:r>
          </w:p>
        </w:tc>
        <w:tc>
          <w:tcPr>
            <w:tcW w:w="1877" w:type="dxa"/>
            <w:gridSpan w:val="2"/>
            <w:tcBorders>
              <w:top w:val="single" w:sz="4" w:space="0" w:color="auto"/>
              <w:left w:val="single" w:sz="4" w:space="0" w:color="auto"/>
              <w:bottom w:val="single" w:sz="4" w:space="0" w:color="auto"/>
              <w:right w:val="single" w:sz="4" w:space="0" w:color="auto"/>
            </w:tcBorders>
          </w:tcPr>
          <w:p w14:paraId="6B3D1A38" w14:textId="77777777" w:rsidR="00A75DFF" w:rsidRPr="000B71E3" w:rsidRDefault="00A75DFF" w:rsidP="00B45041">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2223C4CA" w14:textId="77777777" w:rsidR="00A75DFF" w:rsidRPr="000B71E3" w:rsidRDefault="00A75DFF" w:rsidP="00B45041">
            <w:pPr>
              <w:pStyle w:val="TAL"/>
              <w:rPr>
                <w:rFonts w:cs="Arial"/>
                <w:szCs w:val="18"/>
              </w:rPr>
            </w:pPr>
          </w:p>
        </w:tc>
      </w:tr>
      <w:tr w:rsidR="00A75DFF" w:rsidRPr="000B71E3" w14:paraId="2FD62287"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50A71473" w14:textId="77777777" w:rsidR="00A75DFF" w:rsidRPr="000B71E3" w:rsidRDefault="00A75DFF" w:rsidP="00B45041">
            <w:pPr>
              <w:pStyle w:val="TAL"/>
            </w:pPr>
            <w:r w:rsidRPr="000B71E3">
              <w:t>UpSecurity</w:t>
            </w:r>
          </w:p>
        </w:tc>
        <w:tc>
          <w:tcPr>
            <w:tcW w:w="1877" w:type="dxa"/>
            <w:gridSpan w:val="2"/>
            <w:tcBorders>
              <w:top w:val="single" w:sz="4" w:space="0" w:color="auto"/>
              <w:left w:val="single" w:sz="4" w:space="0" w:color="auto"/>
              <w:bottom w:val="single" w:sz="4" w:space="0" w:color="auto"/>
              <w:right w:val="single" w:sz="4" w:space="0" w:color="auto"/>
            </w:tcBorders>
          </w:tcPr>
          <w:p w14:paraId="34C86010" w14:textId="77777777" w:rsidR="00A75DFF" w:rsidRPr="000B71E3" w:rsidRDefault="00A75DFF" w:rsidP="00B45041">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061A08F4" w14:textId="77777777" w:rsidR="00A75DFF" w:rsidRPr="000B71E3" w:rsidRDefault="00A75DFF" w:rsidP="00B45041">
            <w:pPr>
              <w:pStyle w:val="TAL"/>
              <w:rPr>
                <w:rFonts w:cs="Arial"/>
                <w:szCs w:val="18"/>
              </w:rPr>
            </w:pPr>
          </w:p>
        </w:tc>
      </w:tr>
      <w:tr w:rsidR="00A75DFF" w14:paraId="6C42B5F5"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4F75D20" w14:textId="77777777" w:rsidR="00A75DFF" w:rsidRDefault="00A75DFF" w:rsidP="00B45041">
            <w:pPr>
              <w:pStyle w:val="TAL"/>
            </w:pPr>
            <w:r>
              <w:t>ServiceName</w:t>
            </w:r>
          </w:p>
        </w:tc>
        <w:tc>
          <w:tcPr>
            <w:tcW w:w="1877" w:type="dxa"/>
            <w:gridSpan w:val="2"/>
            <w:tcBorders>
              <w:top w:val="single" w:sz="4" w:space="0" w:color="auto"/>
              <w:left w:val="single" w:sz="4" w:space="0" w:color="auto"/>
              <w:bottom w:val="single" w:sz="4" w:space="0" w:color="auto"/>
              <w:right w:val="single" w:sz="4" w:space="0" w:color="auto"/>
            </w:tcBorders>
          </w:tcPr>
          <w:p w14:paraId="60BC646C" w14:textId="77777777" w:rsidR="00A75DFF" w:rsidRDefault="00A75DFF" w:rsidP="00B45041">
            <w:pPr>
              <w:pStyle w:val="TAL"/>
            </w:pPr>
            <w:r>
              <w:t>3GPP TS 29.510 [19]</w:t>
            </w:r>
          </w:p>
        </w:tc>
        <w:tc>
          <w:tcPr>
            <w:tcW w:w="5120" w:type="dxa"/>
            <w:gridSpan w:val="2"/>
            <w:tcBorders>
              <w:top w:val="single" w:sz="4" w:space="0" w:color="auto"/>
              <w:left w:val="single" w:sz="4" w:space="0" w:color="auto"/>
              <w:bottom w:val="single" w:sz="4" w:space="0" w:color="auto"/>
              <w:right w:val="single" w:sz="4" w:space="0" w:color="auto"/>
            </w:tcBorders>
          </w:tcPr>
          <w:p w14:paraId="36656E3C" w14:textId="77777777" w:rsidR="00A75DFF" w:rsidRDefault="00A75DFF" w:rsidP="00B45041">
            <w:pPr>
              <w:pStyle w:val="TAL"/>
              <w:rPr>
                <w:rFonts w:cs="Arial"/>
                <w:szCs w:val="18"/>
              </w:rPr>
            </w:pPr>
          </w:p>
        </w:tc>
      </w:tr>
      <w:tr w:rsidR="00A75DFF" w:rsidRPr="000B71E3" w14:paraId="5F7DC0F3"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564B60C1" w14:textId="77777777" w:rsidR="00A75DFF" w:rsidRPr="000B71E3" w:rsidRDefault="00A75DFF" w:rsidP="00B45041">
            <w:pPr>
              <w:pStyle w:val="TAL"/>
            </w:pPr>
            <w:r>
              <w:t>OdbPacketServices</w:t>
            </w:r>
          </w:p>
        </w:tc>
        <w:tc>
          <w:tcPr>
            <w:tcW w:w="1877" w:type="dxa"/>
            <w:gridSpan w:val="2"/>
            <w:tcBorders>
              <w:top w:val="single" w:sz="4" w:space="0" w:color="auto"/>
              <w:left w:val="single" w:sz="4" w:space="0" w:color="auto"/>
              <w:bottom w:val="single" w:sz="4" w:space="0" w:color="auto"/>
              <w:right w:val="single" w:sz="4" w:space="0" w:color="auto"/>
            </w:tcBorders>
          </w:tcPr>
          <w:p w14:paraId="24CBA38E" w14:textId="77777777" w:rsidR="00A75DFF" w:rsidRPr="000B71E3" w:rsidRDefault="00A75DFF" w:rsidP="00B45041">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334E5774" w14:textId="77777777" w:rsidR="00A75DFF" w:rsidRPr="000B71E3" w:rsidRDefault="00A75DFF" w:rsidP="00B45041">
            <w:pPr>
              <w:pStyle w:val="TAL"/>
              <w:rPr>
                <w:rFonts w:cs="Arial"/>
                <w:szCs w:val="18"/>
              </w:rPr>
            </w:pPr>
          </w:p>
        </w:tc>
      </w:tr>
      <w:tr w:rsidR="00A75DFF" w:rsidRPr="000B71E3" w14:paraId="7FBB5800"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766012E0" w14:textId="77777777" w:rsidR="00A75DFF" w:rsidRDefault="00A75DFF" w:rsidP="00B45041">
            <w:pPr>
              <w:pStyle w:val="TAL"/>
            </w:pPr>
            <w:r>
              <w:t>GroupId</w:t>
            </w:r>
          </w:p>
        </w:tc>
        <w:tc>
          <w:tcPr>
            <w:tcW w:w="1877" w:type="dxa"/>
            <w:gridSpan w:val="2"/>
            <w:tcBorders>
              <w:top w:val="single" w:sz="4" w:space="0" w:color="auto"/>
              <w:left w:val="single" w:sz="4" w:space="0" w:color="auto"/>
              <w:bottom w:val="single" w:sz="4" w:space="0" w:color="auto"/>
              <w:right w:val="single" w:sz="4" w:space="0" w:color="auto"/>
            </w:tcBorders>
          </w:tcPr>
          <w:p w14:paraId="5EC10B17" w14:textId="77777777" w:rsidR="00A75DFF" w:rsidRPr="000B71E3" w:rsidRDefault="00A75DFF" w:rsidP="00B45041">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572ABBA3" w14:textId="7C516D2C" w:rsidR="00A75DFF" w:rsidRDefault="00A75DFF" w:rsidP="00A75DFF">
            <w:pPr>
              <w:pStyle w:val="TAL"/>
              <w:rPr>
                <w:ins w:id="6" w:author="liuqingfen-revplanery1" w:date="2019-09-23T20:51:00Z"/>
                <w:rFonts w:cs="Arial"/>
                <w:szCs w:val="18"/>
              </w:rPr>
            </w:pPr>
            <w:ins w:id="7" w:author="liuqingfen-revplanery1" w:date="2019-09-23T20:52:00Z">
              <w:r>
                <w:rPr>
                  <w:rFonts w:cs="Arial"/>
                  <w:szCs w:val="18"/>
                </w:rPr>
                <w:t>Group Id</w:t>
              </w:r>
            </w:ins>
            <w:ins w:id="8" w:author="liuqingfen-revplanery1" w:date="2019-09-23T20:51:00Z">
              <w:r>
                <w:rPr>
                  <w:rFonts w:cs="Arial"/>
                  <w:szCs w:val="18"/>
                </w:rPr>
                <w:t>; this type is used as key in a map of:</w:t>
              </w:r>
            </w:ins>
          </w:p>
          <w:p w14:paraId="2ED36AF7" w14:textId="4C731F59" w:rsidR="00A75DFF" w:rsidRPr="000B71E3" w:rsidRDefault="00A75DFF" w:rsidP="00B45041">
            <w:pPr>
              <w:pStyle w:val="TAL"/>
              <w:rPr>
                <w:rFonts w:cs="Arial"/>
                <w:szCs w:val="18"/>
                <w:lang w:eastAsia="zh-CN"/>
              </w:rPr>
            </w:pPr>
            <w:ins w:id="9" w:author="liuqingfen-revplanery1" w:date="2019-09-23T20:51:00Z">
              <w:r>
                <w:rPr>
                  <w:rFonts w:cs="Arial"/>
                  <w:szCs w:val="18"/>
                </w:rPr>
                <w:t xml:space="preserve">- </w:t>
              </w:r>
            </w:ins>
            <w:ins w:id="10" w:author="liuqingfen-revplanery1" w:date="2019-09-23T20:53:00Z">
              <w:r>
                <w:t>VnGroupData</w:t>
              </w:r>
            </w:ins>
            <w:ins w:id="11" w:author="liuqingfen-revplanery1" w:date="2019-09-23T20:51:00Z">
              <w:r>
                <w:rPr>
                  <w:rFonts w:cs="Arial"/>
                  <w:szCs w:val="18"/>
                </w:rPr>
                <w:t xml:space="preserve">; see clause </w:t>
              </w:r>
            </w:ins>
            <w:ins w:id="12" w:author="liuqingfen-revplanery1" w:date="2019-09-23T20:54:00Z">
              <w:r w:rsidRPr="000B71E3">
                <w:t>6.1.6.2.4</w:t>
              </w:r>
            </w:ins>
            <w:ins w:id="13" w:author="liuqingfen-revplanery1" w:date="2019-09-23T21:15:00Z">
              <w:r w:rsidR="00B45041">
                <w:t xml:space="preserve">, </w:t>
              </w:r>
              <w:r w:rsidR="00E95FD0" w:rsidRPr="000B71E3">
                <w:t>6.1.6.2.8</w:t>
              </w:r>
            </w:ins>
            <w:ins w:id="14" w:author="liuqingfen-revplanery1" w:date="2019-09-27T16:38:00Z">
              <w:r w:rsidR="00B45041">
                <w:t>, 6.1.6.2.27</w:t>
              </w:r>
            </w:ins>
            <w:ins w:id="15" w:author="liuqingfen-revplanery1" w:date="2019-09-23T20:51:00Z">
              <w:r>
                <w:rPr>
                  <w:rFonts w:cs="Arial" w:hint="eastAsia"/>
                  <w:szCs w:val="18"/>
                  <w:lang w:eastAsia="zh-CN"/>
                </w:rPr>
                <w:t>;</w:t>
              </w:r>
            </w:ins>
          </w:p>
        </w:tc>
      </w:tr>
      <w:tr w:rsidR="00A75DFF" w:rsidRPr="000B71E3" w14:paraId="07D28485"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512BE2C6" w14:textId="77777777" w:rsidR="00A75DFF" w:rsidRDefault="00A75DFF" w:rsidP="00B45041">
            <w:pPr>
              <w:pStyle w:val="TAL"/>
            </w:pPr>
            <w:r>
              <w:t>DateTime</w:t>
            </w:r>
          </w:p>
        </w:tc>
        <w:tc>
          <w:tcPr>
            <w:tcW w:w="1877" w:type="dxa"/>
            <w:gridSpan w:val="2"/>
            <w:tcBorders>
              <w:top w:val="single" w:sz="4" w:space="0" w:color="auto"/>
              <w:left w:val="single" w:sz="4" w:space="0" w:color="auto"/>
              <w:bottom w:val="single" w:sz="4" w:space="0" w:color="auto"/>
              <w:right w:val="single" w:sz="4" w:space="0" w:color="auto"/>
            </w:tcBorders>
          </w:tcPr>
          <w:p w14:paraId="1BA799A1" w14:textId="77777777" w:rsidR="00A75DFF" w:rsidRPr="000B71E3" w:rsidRDefault="00A75DFF" w:rsidP="00B45041">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07BD64D9" w14:textId="77777777" w:rsidR="00A75DFF" w:rsidRPr="000B71E3" w:rsidRDefault="00A75DFF" w:rsidP="00B45041">
            <w:pPr>
              <w:pStyle w:val="TAL"/>
              <w:rPr>
                <w:rFonts w:cs="Arial"/>
                <w:szCs w:val="18"/>
              </w:rPr>
            </w:pPr>
          </w:p>
        </w:tc>
      </w:tr>
      <w:tr w:rsidR="00A75DFF" w:rsidRPr="000B71E3" w14:paraId="21B525D2"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323291D2" w14:textId="77777777" w:rsidR="00A75DFF" w:rsidRDefault="00A75DFF" w:rsidP="00B45041">
            <w:pPr>
              <w:pStyle w:val="TAL"/>
            </w:pPr>
            <w:r>
              <w:t>CagId</w:t>
            </w:r>
          </w:p>
        </w:tc>
        <w:tc>
          <w:tcPr>
            <w:tcW w:w="1877" w:type="dxa"/>
            <w:gridSpan w:val="2"/>
            <w:tcBorders>
              <w:top w:val="single" w:sz="4" w:space="0" w:color="auto"/>
              <w:left w:val="single" w:sz="4" w:space="0" w:color="auto"/>
              <w:bottom w:val="single" w:sz="4" w:space="0" w:color="auto"/>
              <w:right w:val="single" w:sz="4" w:space="0" w:color="auto"/>
            </w:tcBorders>
          </w:tcPr>
          <w:p w14:paraId="59110545" w14:textId="77777777" w:rsidR="00A75DFF" w:rsidRPr="000B71E3" w:rsidRDefault="00A75DFF" w:rsidP="00B45041">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7D041C0D" w14:textId="77777777" w:rsidR="00A75DFF" w:rsidRPr="000B71E3" w:rsidRDefault="00A75DFF" w:rsidP="00B45041">
            <w:pPr>
              <w:pStyle w:val="TAL"/>
              <w:rPr>
                <w:rFonts w:cs="Arial"/>
                <w:szCs w:val="18"/>
              </w:rPr>
            </w:pPr>
          </w:p>
        </w:tc>
      </w:tr>
      <w:tr w:rsidR="00A75DFF" w:rsidRPr="000B71E3" w14:paraId="75DD9F55"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3D78AFF2" w14:textId="77777777" w:rsidR="00A75DFF" w:rsidRDefault="00A75DFF" w:rsidP="00B45041">
            <w:pPr>
              <w:pStyle w:val="TAL"/>
            </w:pPr>
            <w:r w:rsidRPr="003300BA">
              <w:rPr>
                <w:rFonts w:hint="eastAsia"/>
              </w:rPr>
              <w:t>StnSr</w:t>
            </w:r>
          </w:p>
        </w:tc>
        <w:tc>
          <w:tcPr>
            <w:tcW w:w="1877" w:type="dxa"/>
            <w:gridSpan w:val="2"/>
            <w:tcBorders>
              <w:top w:val="single" w:sz="4" w:space="0" w:color="auto"/>
              <w:left w:val="single" w:sz="4" w:space="0" w:color="auto"/>
              <w:bottom w:val="single" w:sz="4" w:space="0" w:color="auto"/>
              <w:right w:val="single" w:sz="4" w:space="0" w:color="auto"/>
            </w:tcBorders>
          </w:tcPr>
          <w:p w14:paraId="5A02BBC4" w14:textId="77777777" w:rsidR="00A75DFF" w:rsidRPr="000B71E3" w:rsidRDefault="00A75DFF" w:rsidP="00B45041">
            <w:pPr>
              <w:pStyle w:val="TAL"/>
            </w:pPr>
            <w:r w:rsidRPr="00704AC9">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35EA3AC6" w14:textId="77777777" w:rsidR="00A75DFF" w:rsidRPr="000B71E3" w:rsidRDefault="00A75DFF" w:rsidP="00B45041">
            <w:pPr>
              <w:pStyle w:val="TAL"/>
              <w:rPr>
                <w:rFonts w:cs="Arial"/>
                <w:szCs w:val="18"/>
              </w:rPr>
            </w:pPr>
            <w:r w:rsidRPr="003300BA">
              <w:rPr>
                <w:rFonts w:cs="Arial" w:hint="eastAsia"/>
                <w:szCs w:val="18"/>
              </w:rPr>
              <w:t>Session Transfer Number for SRVCC</w:t>
            </w:r>
          </w:p>
        </w:tc>
      </w:tr>
      <w:tr w:rsidR="00A75DFF" w:rsidRPr="000B71E3" w14:paraId="6128DBB0"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5236852D" w14:textId="77777777" w:rsidR="00A75DFF" w:rsidRDefault="00A75DFF" w:rsidP="00B45041">
            <w:pPr>
              <w:pStyle w:val="TAL"/>
            </w:pPr>
            <w:r w:rsidRPr="003300BA">
              <w:rPr>
                <w:rFonts w:hint="eastAsia"/>
              </w:rPr>
              <w:t>CMsisdn</w:t>
            </w:r>
          </w:p>
        </w:tc>
        <w:tc>
          <w:tcPr>
            <w:tcW w:w="1877" w:type="dxa"/>
            <w:gridSpan w:val="2"/>
            <w:tcBorders>
              <w:top w:val="single" w:sz="4" w:space="0" w:color="auto"/>
              <w:left w:val="single" w:sz="4" w:space="0" w:color="auto"/>
              <w:bottom w:val="single" w:sz="4" w:space="0" w:color="auto"/>
              <w:right w:val="single" w:sz="4" w:space="0" w:color="auto"/>
            </w:tcBorders>
          </w:tcPr>
          <w:p w14:paraId="109FEE96" w14:textId="77777777" w:rsidR="00A75DFF" w:rsidRPr="000B71E3" w:rsidRDefault="00A75DFF" w:rsidP="00B45041">
            <w:pPr>
              <w:pStyle w:val="TAL"/>
            </w:pPr>
            <w:r w:rsidRPr="00704AC9">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62909ECC" w14:textId="77777777" w:rsidR="00A75DFF" w:rsidRPr="000B71E3" w:rsidRDefault="00A75DFF" w:rsidP="00B45041">
            <w:pPr>
              <w:pStyle w:val="TAL"/>
              <w:rPr>
                <w:rFonts w:cs="Arial"/>
                <w:szCs w:val="18"/>
              </w:rPr>
            </w:pPr>
            <w:r w:rsidRPr="003300BA">
              <w:rPr>
                <w:rFonts w:cs="Arial" w:hint="eastAsia"/>
                <w:szCs w:val="18"/>
              </w:rPr>
              <w:t>Correlation MSISDN</w:t>
            </w:r>
          </w:p>
        </w:tc>
      </w:tr>
      <w:tr w:rsidR="00A75DFF" w:rsidRPr="000B71E3" w14:paraId="3CB0B8ED"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7780D822" w14:textId="77777777" w:rsidR="00A75DFF" w:rsidRDefault="00A75DFF" w:rsidP="00B45041">
            <w:pPr>
              <w:pStyle w:val="TAL"/>
            </w:pPr>
            <w:r>
              <w:t>OsId</w:t>
            </w:r>
          </w:p>
        </w:tc>
        <w:tc>
          <w:tcPr>
            <w:tcW w:w="1877" w:type="dxa"/>
            <w:gridSpan w:val="2"/>
            <w:tcBorders>
              <w:top w:val="single" w:sz="4" w:space="0" w:color="auto"/>
              <w:left w:val="single" w:sz="4" w:space="0" w:color="auto"/>
              <w:bottom w:val="single" w:sz="4" w:space="0" w:color="auto"/>
              <w:right w:val="single" w:sz="4" w:space="0" w:color="auto"/>
            </w:tcBorders>
          </w:tcPr>
          <w:p w14:paraId="24F09174" w14:textId="77777777" w:rsidR="00A75DFF" w:rsidRPr="000B71E3" w:rsidRDefault="00A75DFF" w:rsidP="00B45041">
            <w:pPr>
              <w:pStyle w:val="TAL"/>
            </w:pPr>
            <w:r>
              <w:t>3GPP TS 29.519 [33]</w:t>
            </w:r>
          </w:p>
        </w:tc>
        <w:tc>
          <w:tcPr>
            <w:tcW w:w="5120" w:type="dxa"/>
            <w:gridSpan w:val="2"/>
            <w:tcBorders>
              <w:top w:val="single" w:sz="4" w:space="0" w:color="auto"/>
              <w:left w:val="single" w:sz="4" w:space="0" w:color="auto"/>
              <w:bottom w:val="single" w:sz="4" w:space="0" w:color="auto"/>
              <w:right w:val="single" w:sz="4" w:space="0" w:color="auto"/>
            </w:tcBorders>
          </w:tcPr>
          <w:p w14:paraId="3C08E7C8" w14:textId="77777777" w:rsidR="00A75DFF" w:rsidRPr="000B71E3" w:rsidRDefault="00A75DFF" w:rsidP="00B45041">
            <w:pPr>
              <w:pStyle w:val="TAL"/>
              <w:rPr>
                <w:rFonts w:cs="Arial"/>
                <w:szCs w:val="18"/>
              </w:rPr>
            </w:pPr>
          </w:p>
        </w:tc>
      </w:tr>
      <w:tr w:rsidR="00A75DFF" w:rsidRPr="000B71E3" w14:paraId="0BE9CAE0"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62B32AB2" w14:textId="77777777" w:rsidR="00A75DFF" w:rsidRDefault="00A75DFF" w:rsidP="00B45041">
            <w:pPr>
              <w:pStyle w:val="TAL"/>
            </w:pPr>
            <w:r>
              <w:t>Uint16</w:t>
            </w:r>
          </w:p>
        </w:tc>
        <w:tc>
          <w:tcPr>
            <w:tcW w:w="1877" w:type="dxa"/>
            <w:gridSpan w:val="2"/>
            <w:tcBorders>
              <w:top w:val="single" w:sz="4" w:space="0" w:color="auto"/>
              <w:left w:val="single" w:sz="4" w:space="0" w:color="auto"/>
              <w:bottom w:val="single" w:sz="4" w:space="0" w:color="auto"/>
              <w:right w:val="single" w:sz="4" w:space="0" w:color="auto"/>
            </w:tcBorders>
          </w:tcPr>
          <w:p w14:paraId="0E79DD43" w14:textId="77777777" w:rsidR="00A75DFF" w:rsidRPr="000B71E3" w:rsidRDefault="00A75DFF" w:rsidP="00B45041">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742A0AB6" w14:textId="77777777" w:rsidR="00A75DFF" w:rsidRPr="000B71E3" w:rsidRDefault="00A75DFF" w:rsidP="00B45041">
            <w:pPr>
              <w:pStyle w:val="TAL"/>
              <w:rPr>
                <w:rFonts w:cs="Arial"/>
                <w:szCs w:val="18"/>
              </w:rPr>
            </w:pPr>
          </w:p>
        </w:tc>
      </w:tr>
    </w:tbl>
    <w:p w14:paraId="6F5ED7E6" w14:textId="77777777" w:rsidR="00CD193D" w:rsidRDefault="00CD193D" w:rsidP="00CD193D">
      <w:pPr>
        <w:rPr>
          <w:noProof/>
          <w:sz w:val="24"/>
          <w:szCs w:val="24"/>
          <w:highlight w:val="yellow"/>
          <w:lang w:eastAsia="zh-CN"/>
        </w:rPr>
      </w:pPr>
    </w:p>
    <w:p w14:paraId="1CCB91FF" w14:textId="27192F4D" w:rsidR="003F309F" w:rsidRPr="00E37FA5" w:rsidRDefault="00E37FA5" w:rsidP="00E37FA5">
      <w:pPr>
        <w:jc w:val="center"/>
        <w:rPr>
          <w:noProof/>
          <w:sz w:val="24"/>
          <w:szCs w:val="24"/>
          <w:lang w:eastAsia="zh-CN"/>
        </w:rPr>
      </w:pPr>
      <w:r w:rsidRPr="00E37FA5">
        <w:rPr>
          <w:noProof/>
          <w:sz w:val="24"/>
          <w:szCs w:val="24"/>
          <w:highlight w:val="yellow"/>
          <w:lang w:eastAsia="zh-CN"/>
        </w:rPr>
        <w:t>*************************</w:t>
      </w:r>
      <w:r w:rsidR="00A75DFF" w:rsidRPr="0012718C">
        <w:rPr>
          <w:noProof/>
          <w:sz w:val="24"/>
          <w:szCs w:val="24"/>
          <w:highlight w:val="yellow"/>
          <w:lang w:eastAsia="zh-CN"/>
        </w:rPr>
        <w:t>Next change</w:t>
      </w:r>
      <w:r w:rsidRPr="00E37FA5">
        <w:rPr>
          <w:noProof/>
          <w:sz w:val="24"/>
          <w:szCs w:val="24"/>
          <w:highlight w:val="yellow"/>
          <w:lang w:eastAsia="zh-CN"/>
        </w:rPr>
        <w:t>*************************</w:t>
      </w:r>
    </w:p>
    <w:p w14:paraId="04BDDAF2" w14:textId="77777777" w:rsidR="003E076B" w:rsidRPr="000B71E3" w:rsidRDefault="003E076B" w:rsidP="003E076B">
      <w:pPr>
        <w:pStyle w:val="5"/>
      </w:pPr>
      <w:bookmarkStart w:id="16" w:name="_Toc11338582"/>
      <w:bookmarkStart w:id="17" w:name="OLE_LINK14"/>
      <w:bookmarkStart w:id="18" w:name="_Toc11338361"/>
      <w:r w:rsidRPr="000B71E3">
        <w:t>6.1.6.2.4</w:t>
      </w:r>
      <w:r w:rsidRPr="000B71E3">
        <w:tab/>
        <w:t>Type: AccessAndMobilitySubscriptionData</w:t>
      </w:r>
      <w:bookmarkEnd w:id="16"/>
    </w:p>
    <w:p w14:paraId="02851743" w14:textId="77777777" w:rsidR="003E076B" w:rsidRPr="000B71E3" w:rsidRDefault="003E076B" w:rsidP="003E076B">
      <w:pPr>
        <w:pStyle w:val="TH"/>
      </w:pPr>
      <w:r w:rsidRPr="000B71E3">
        <w:rPr>
          <w:noProof/>
        </w:rPr>
        <w:t>Table </w:t>
      </w:r>
      <w:r w:rsidRPr="000B71E3">
        <w:t xml:space="preserve">6.1.6.2.4-1: </w:t>
      </w:r>
      <w:r w:rsidRPr="000B71E3">
        <w:rPr>
          <w:noProof/>
        </w:rPr>
        <w:t>Definition of type AccessAndMobilitySubscriptionData</w:t>
      </w:r>
    </w:p>
    <w:tbl>
      <w:tblPr>
        <w:tblW w:w="95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37"/>
        <w:gridCol w:w="1819"/>
        <w:gridCol w:w="96"/>
        <w:gridCol w:w="33"/>
        <w:gridCol w:w="1525"/>
        <w:gridCol w:w="33"/>
        <w:gridCol w:w="14"/>
        <w:gridCol w:w="379"/>
        <w:gridCol w:w="33"/>
        <w:gridCol w:w="13"/>
        <w:gridCol w:w="1091"/>
        <w:gridCol w:w="33"/>
        <w:gridCol w:w="10"/>
        <w:gridCol w:w="4344"/>
        <w:gridCol w:w="33"/>
        <w:gridCol w:w="17"/>
      </w:tblGrid>
      <w:tr w:rsidR="003E076B" w:rsidRPr="000B71E3" w14:paraId="684FDBE1" w14:textId="77777777" w:rsidTr="00B4504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shd w:val="clear" w:color="auto" w:fill="C0C0C0"/>
            <w:hideMark/>
          </w:tcPr>
          <w:p w14:paraId="46DA124C" w14:textId="77777777" w:rsidR="003E076B" w:rsidRPr="000B71E3" w:rsidRDefault="003E076B" w:rsidP="00B45041">
            <w:pPr>
              <w:pStyle w:val="TAH"/>
            </w:pPr>
            <w:r w:rsidRPr="000B71E3">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6FCC6DA" w14:textId="77777777" w:rsidR="003E076B" w:rsidRPr="000B71E3" w:rsidRDefault="003E076B" w:rsidP="00B45041">
            <w:pPr>
              <w:pStyle w:val="TAH"/>
            </w:pPr>
            <w:r w:rsidRPr="000B71E3">
              <w:t>Data type</w:t>
            </w:r>
          </w:p>
        </w:tc>
        <w:tc>
          <w:tcPr>
            <w:tcW w:w="426"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1A65707D" w14:textId="77777777" w:rsidR="003E076B" w:rsidRPr="000B71E3" w:rsidRDefault="003E076B" w:rsidP="00B45041">
            <w:pPr>
              <w:pStyle w:val="TAH"/>
            </w:pPr>
            <w:r w:rsidRPr="000B71E3">
              <w:t>P</w:t>
            </w:r>
          </w:p>
        </w:tc>
        <w:tc>
          <w:tcPr>
            <w:tcW w:w="1137" w:type="dxa"/>
            <w:gridSpan w:val="3"/>
            <w:tcBorders>
              <w:top w:val="single" w:sz="4" w:space="0" w:color="auto"/>
              <w:left w:val="single" w:sz="4" w:space="0" w:color="auto"/>
              <w:bottom w:val="single" w:sz="4" w:space="0" w:color="auto"/>
              <w:right w:val="single" w:sz="4" w:space="0" w:color="auto"/>
            </w:tcBorders>
            <w:shd w:val="clear" w:color="auto" w:fill="C0C0C0"/>
          </w:tcPr>
          <w:p w14:paraId="40993657" w14:textId="77777777" w:rsidR="003E076B" w:rsidRPr="000B71E3" w:rsidRDefault="003E076B" w:rsidP="00B45041">
            <w:pPr>
              <w:pStyle w:val="TAH"/>
              <w:jc w:val="left"/>
            </w:pPr>
            <w:r w:rsidRPr="000B71E3">
              <w:t>Cardinality</w:t>
            </w:r>
          </w:p>
        </w:tc>
        <w:tc>
          <w:tcPr>
            <w:tcW w:w="4387"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50C673A8" w14:textId="77777777" w:rsidR="003E076B" w:rsidRPr="000B71E3" w:rsidRDefault="003E076B" w:rsidP="00B45041">
            <w:pPr>
              <w:pStyle w:val="TAH"/>
              <w:rPr>
                <w:rFonts w:cs="Arial"/>
                <w:szCs w:val="18"/>
              </w:rPr>
            </w:pPr>
            <w:r w:rsidRPr="000B71E3">
              <w:rPr>
                <w:rFonts w:cs="Arial"/>
                <w:szCs w:val="18"/>
              </w:rPr>
              <w:t>Description</w:t>
            </w:r>
          </w:p>
        </w:tc>
      </w:tr>
      <w:tr w:rsidR="003E076B" w:rsidRPr="000B71E3" w14:paraId="43E6AFE8" w14:textId="77777777" w:rsidTr="00B4504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AB33D80" w14:textId="77777777" w:rsidR="003E076B" w:rsidRPr="000B71E3" w:rsidRDefault="003E076B" w:rsidP="00B45041">
            <w:pPr>
              <w:pStyle w:val="TAL"/>
            </w:pPr>
            <w:r w:rsidRPr="000B71E3">
              <w:t>supportedFeatures</w:t>
            </w:r>
          </w:p>
        </w:tc>
        <w:tc>
          <w:tcPr>
            <w:tcW w:w="1558" w:type="dxa"/>
            <w:gridSpan w:val="2"/>
            <w:tcBorders>
              <w:top w:val="single" w:sz="4" w:space="0" w:color="auto"/>
              <w:left w:val="single" w:sz="4" w:space="0" w:color="auto"/>
              <w:bottom w:val="single" w:sz="4" w:space="0" w:color="auto"/>
              <w:right w:val="single" w:sz="4" w:space="0" w:color="auto"/>
            </w:tcBorders>
          </w:tcPr>
          <w:p w14:paraId="294B2D85" w14:textId="77777777" w:rsidR="003E076B" w:rsidRPr="000B71E3" w:rsidRDefault="003E076B" w:rsidP="00B45041">
            <w:pPr>
              <w:pStyle w:val="TAL"/>
            </w:pPr>
            <w:r w:rsidRPr="000B71E3">
              <w:t>SupportedFeatures</w:t>
            </w:r>
          </w:p>
        </w:tc>
        <w:tc>
          <w:tcPr>
            <w:tcW w:w="426" w:type="dxa"/>
            <w:gridSpan w:val="3"/>
            <w:tcBorders>
              <w:top w:val="single" w:sz="4" w:space="0" w:color="auto"/>
              <w:left w:val="single" w:sz="4" w:space="0" w:color="auto"/>
              <w:bottom w:val="single" w:sz="4" w:space="0" w:color="auto"/>
              <w:right w:val="single" w:sz="4" w:space="0" w:color="auto"/>
            </w:tcBorders>
          </w:tcPr>
          <w:p w14:paraId="441E0EDF" w14:textId="77777777" w:rsidR="003E076B" w:rsidRPr="000B71E3" w:rsidRDefault="003E076B" w:rsidP="00B45041">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502D6CC2" w14:textId="77777777" w:rsidR="003E076B" w:rsidRPr="000B71E3" w:rsidRDefault="003E076B" w:rsidP="00B45041">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79B22FF4" w14:textId="77777777" w:rsidR="003E076B" w:rsidRPr="000B71E3" w:rsidRDefault="003E076B" w:rsidP="00B45041">
            <w:pPr>
              <w:pStyle w:val="TAL"/>
              <w:rPr>
                <w:rFonts w:cs="Arial"/>
                <w:szCs w:val="18"/>
              </w:rPr>
            </w:pPr>
            <w:r w:rsidRPr="000B71E3">
              <w:rPr>
                <w:rFonts w:cs="Arial"/>
                <w:szCs w:val="18"/>
              </w:rPr>
              <w:t xml:space="preserve">See </w:t>
            </w:r>
            <w:r>
              <w:rPr>
                <w:rFonts w:cs="Arial"/>
                <w:szCs w:val="18"/>
              </w:rPr>
              <w:t>clause</w:t>
            </w:r>
            <w:r w:rsidRPr="000B71E3">
              <w:rPr>
                <w:rFonts w:cs="Arial"/>
                <w:szCs w:val="18"/>
              </w:rPr>
              <w:t xml:space="preserve"> 6.1.8</w:t>
            </w:r>
          </w:p>
        </w:tc>
      </w:tr>
      <w:tr w:rsidR="003E076B" w:rsidRPr="000B71E3" w14:paraId="59BD6135" w14:textId="77777777" w:rsidTr="00B4504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03F73253" w14:textId="77777777" w:rsidR="003E076B" w:rsidRPr="000B71E3" w:rsidRDefault="003E076B" w:rsidP="00B45041">
            <w:pPr>
              <w:pStyle w:val="TAL"/>
            </w:pPr>
            <w:r w:rsidRPr="000B71E3">
              <w:t>gpsis</w:t>
            </w:r>
          </w:p>
        </w:tc>
        <w:tc>
          <w:tcPr>
            <w:tcW w:w="1558" w:type="dxa"/>
            <w:gridSpan w:val="2"/>
            <w:tcBorders>
              <w:top w:val="single" w:sz="4" w:space="0" w:color="auto"/>
              <w:left w:val="single" w:sz="4" w:space="0" w:color="auto"/>
              <w:bottom w:val="single" w:sz="4" w:space="0" w:color="auto"/>
              <w:right w:val="single" w:sz="4" w:space="0" w:color="auto"/>
            </w:tcBorders>
          </w:tcPr>
          <w:p w14:paraId="3D5241DD" w14:textId="77777777" w:rsidR="003E076B" w:rsidRPr="000B71E3" w:rsidRDefault="003E076B" w:rsidP="00B45041">
            <w:pPr>
              <w:pStyle w:val="TAL"/>
            </w:pPr>
            <w:r w:rsidRPr="000B71E3">
              <w:t>array(Gpsi)</w:t>
            </w:r>
          </w:p>
        </w:tc>
        <w:tc>
          <w:tcPr>
            <w:tcW w:w="426" w:type="dxa"/>
            <w:gridSpan w:val="3"/>
            <w:tcBorders>
              <w:top w:val="single" w:sz="4" w:space="0" w:color="auto"/>
              <w:left w:val="single" w:sz="4" w:space="0" w:color="auto"/>
              <w:bottom w:val="single" w:sz="4" w:space="0" w:color="auto"/>
              <w:right w:val="single" w:sz="4" w:space="0" w:color="auto"/>
            </w:tcBorders>
          </w:tcPr>
          <w:p w14:paraId="17B59F78" w14:textId="77777777" w:rsidR="003E076B" w:rsidRPr="000B71E3" w:rsidRDefault="003E076B" w:rsidP="00B45041">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2DB36C74" w14:textId="77777777" w:rsidR="003E076B" w:rsidRPr="000B71E3" w:rsidRDefault="003E076B" w:rsidP="00B45041">
            <w:pPr>
              <w:pStyle w:val="TAL"/>
            </w:pPr>
            <w:r w:rsidRPr="000B71E3">
              <w:t>0..N</w:t>
            </w:r>
          </w:p>
        </w:tc>
        <w:tc>
          <w:tcPr>
            <w:tcW w:w="4387" w:type="dxa"/>
            <w:gridSpan w:val="3"/>
            <w:tcBorders>
              <w:top w:val="single" w:sz="4" w:space="0" w:color="auto"/>
              <w:left w:val="single" w:sz="4" w:space="0" w:color="auto"/>
              <w:bottom w:val="single" w:sz="4" w:space="0" w:color="auto"/>
              <w:right w:val="single" w:sz="4" w:space="0" w:color="auto"/>
            </w:tcBorders>
          </w:tcPr>
          <w:p w14:paraId="575457E9" w14:textId="77777777" w:rsidR="003E076B" w:rsidRPr="000B71E3" w:rsidRDefault="003E076B" w:rsidP="00B45041">
            <w:pPr>
              <w:pStyle w:val="TAL"/>
              <w:rPr>
                <w:rFonts w:cs="Arial"/>
                <w:szCs w:val="18"/>
              </w:rPr>
            </w:pPr>
            <w:r w:rsidRPr="000B71E3">
              <w:rPr>
                <w:rFonts w:cs="Arial"/>
                <w:szCs w:val="18"/>
              </w:rPr>
              <w:t>List of Generic Public Subscription Identifier; see 3GPP TS 29.571 [7]</w:t>
            </w:r>
          </w:p>
        </w:tc>
      </w:tr>
      <w:tr w:rsidR="003E076B" w:rsidRPr="000B71E3" w14:paraId="472F5EFB" w14:textId="77777777" w:rsidTr="00B4504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14706BE" w14:textId="77777777" w:rsidR="003E076B" w:rsidRPr="000B71E3" w:rsidRDefault="003E076B" w:rsidP="00B45041">
            <w:pPr>
              <w:pStyle w:val="TAL"/>
            </w:pPr>
            <w:r w:rsidRPr="000B71E3">
              <w:t>internalGroupIds</w:t>
            </w:r>
          </w:p>
        </w:tc>
        <w:tc>
          <w:tcPr>
            <w:tcW w:w="1558" w:type="dxa"/>
            <w:gridSpan w:val="2"/>
            <w:tcBorders>
              <w:top w:val="single" w:sz="4" w:space="0" w:color="auto"/>
              <w:left w:val="single" w:sz="4" w:space="0" w:color="auto"/>
              <w:bottom w:val="single" w:sz="4" w:space="0" w:color="auto"/>
              <w:right w:val="single" w:sz="4" w:space="0" w:color="auto"/>
            </w:tcBorders>
          </w:tcPr>
          <w:p w14:paraId="2CDA94B8" w14:textId="77777777" w:rsidR="003E076B" w:rsidRPr="000B71E3" w:rsidRDefault="003E076B" w:rsidP="00B45041">
            <w:pPr>
              <w:pStyle w:val="TAL"/>
            </w:pPr>
            <w:r w:rsidRPr="000B71E3">
              <w:t>array(GroupId)</w:t>
            </w:r>
          </w:p>
        </w:tc>
        <w:tc>
          <w:tcPr>
            <w:tcW w:w="426" w:type="dxa"/>
            <w:gridSpan w:val="3"/>
            <w:tcBorders>
              <w:top w:val="single" w:sz="4" w:space="0" w:color="auto"/>
              <w:left w:val="single" w:sz="4" w:space="0" w:color="auto"/>
              <w:bottom w:val="single" w:sz="4" w:space="0" w:color="auto"/>
              <w:right w:val="single" w:sz="4" w:space="0" w:color="auto"/>
            </w:tcBorders>
          </w:tcPr>
          <w:p w14:paraId="58882DAF" w14:textId="77777777" w:rsidR="003E076B" w:rsidRPr="000B71E3" w:rsidRDefault="003E076B" w:rsidP="00B45041">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7B4D806A" w14:textId="77777777" w:rsidR="003E076B" w:rsidRPr="000B71E3" w:rsidRDefault="003E076B" w:rsidP="00B45041">
            <w:pPr>
              <w:pStyle w:val="TAL"/>
            </w:pPr>
            <w:r>
              <w:t>1</w:t>
            </w:r>
            <w:r w:rsidRPr="000B71E3">
              <w:t>..N</w:t>
            </w:r>
          </w:p>
        </w:tc>
        <w:tc>
          <w:tcPr>
            <w:tcW w:w="4387" w:type="dxa"/>
            <w:gridSpan w:val="3"/>
            <w:tcBorders>
              <w:top w:val="single" w:sz="4" w:space="0" w:color="auto"/>
              <w:left w:val="single" w:sz="4" w:space="0" w:color="auto"/>
              <w:bottom w:val="single" w:sz="4" w:space="0" w:color="auto"/>
              <w:right w:val="single" w:sz="4" w:space="0" w:color="auto"/>
            </w:tcBorders>
          </w:tcPr>
          <w:p w14:paraId="67446DA6" w14:textId="77777777" w:rsidR="003E076B" w:rsidRPr="000B71E3" w:rsidRDefault="003E076B" w:rsidP="00B45041">
            <w:pPr>
              <w:pStyle w:val="TAL"/>
              <w:rPr>
                <w:rFonts w:cs="Arial"/>
                <w:szCs w:val="18"/>
              </w:rPr>
            </w:pPr>
            <w:r w:rsidRPr="000B71E3">
              <w:rPr>
                <w:rFonts w:cs="Arial"/>
                <w:szCs w:val="18"/>
              </w:rPr>
              <w:t xml:space="preserve">List of internal group identifier; see 3GPP TS 23.501 [2] </w:t>
            </w:r>
            <w:r>
              <w:rPr>
                <w:rFonts w:cs="Arial"/>
                <w:szCs w:val="18"/>
              </w:rPr>
              <w:t>clause</w:t>
            </w:r>
            <w:r w:rsidRPr="000B71E3">
              <w:rPr>
                <w:rFonts w:cs="Arial"/>
                <w:szCs w:val="18"/>
              </w:rPr>
              <w:t xml:space="preserve"> 5.9.7</w:t>
            </w:r>
          </w:p>
        </w:tc>
      </w:tr>
      <w:tr w:rsidR="003E076B" w:rsidRPr="000B71E3" w14:paraId="16DAB5C2" w14:textId="77777777" w:rsidTr="00B4504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7F5BAFAD" w14:textId="77777777" w:rsidR="003E076B" w:rsidRPr="000B71E3" w:rsidRDefault="003E076B" w:rsidP="00B45041">
            <w:pPr>
              <w:pStyle w:val="TAL"/>
            </w:pPr>
            <w:r>
              <w:t>vnGroupInfo</w:t>
            </w:r>
          </w:p>
        </w:tc>
        <w:tc>
          <w:tcPr>
            <w:tcW w:w="1558" w:type="dxa"/>
            <w:gridSpan w:val="2"/>
            <w:tcBorders>
              <w:top w:val="single" w:sz="4" w:space="0" w:color="auto"/>
              <w:left w:val="single" w:sz="4" w:space="0" w:color="auto"/>
              <w:bottom w:val="single" w:sz="4" w:space="0" w:color="auto"/>
              <w:right w:val="single" w:sz="4" w:space="0" w:color="auto"/>
            </w:tcBorders>
          </w:tcPr>
          <w:p w14:paraId="7B6F80A5" w14:textId="093A519D" w:rsidR="003E076B" w:rsidRPr="000B71E3" w:rsidRDefault="003E076B" w:rsidP="00B45041">
            <w:pPr>
              <w:pStyle w:val="TAL"/>
            </w:pPr>
            <w:r>
              <w:t>map(VnGroupData)</w:t>
            </w:r>
          </w:p>
        </w:tc>
        <w:tc>
          <w:tcPr>
            <w:tcW w:w="426" w:type="dxa"/>
            <w:gridSpan w:val="3"/>
            <w:tcBorders>
              <w:top w:val="single" w:sz="4" w:space="0" w:color="auto"/>
              <w:left w:val="single" w:sz="4" w:space="0" w:color="auto"/>
              <w:bottom w:val="single" w:sz="4" w:space="0" w:color="auto"/>
              <w:right w:val="single" w:sz="4" w:space="0" w:color="auto"/>
            </w:tcBorders>
          </w:tcPr>
          <w:p w14:paraId="7FA7436E" w14:textId="77777777" w:rsidR="003E076B" w:rsidRPr="000B71E3" w:rsidRDefault="003E076B" w:rsidP="00B45041">
            <w:pPr>
              <w:pStyle w:val="TAC"/>
            </w:pPr>
            <w:r>
              <w:t>O</w:t>
            </w:r>
          </w:p>
        </w:tc>
        <w:tc>
          <w:tcPr>
            <w:tcW w:w="1137" w:type="dxa"/>
            <w:gridSpan w:val="3"/>
            <w:tcBorders>
              <w:top w:val="single" w:sz="4" w:space="0" w:color="auto"/>
              <w:left w:val="single" w:sz="4" w:space="0" w:color="auto"/>
              <w:bottom w:val="single" w:sz="4" w:space="0" w:color="auto"/>
              <w:right w:val="single" w:sz="4" w:space="0" w:color="auto"/>
            </w:tcBorders>
          </w:tcPr>
          <w:p w14:paraId="4ED2DF27" w14:textId="77777777" w:rsidR="003E076B" w:rsidRDefault="003E076B" w:rsidP="00B45041">
            <w:pPr>
              <w:pStyle w:val="TAL"/>
            </w:pPr>
            <w:r>
              <w:t>1..N</w:t>
            </w:r>
          </w:p>
        </w:tc>
        <w:tc>
          <w:tcPr>
            <w:tcW w:w="4387" w:type="dxa"/>
            <w:gridSpan w:val="3"/>
            <w:tcBorders>
              <w:top w:val="single" w:sz="4" w:space="0" w:color="auto"/>
              <w:left w:val="single" w:sz="4" w:space="0" w:color="auto"/>
              <w:bottom w:val="single" w:sz="4" w:space="0" w:color="auto"/>
              <w:right w:val="single" w:sz="4" w:space="0" w:color="auto"/>
            </w:tcBorders>
          </w:tcPr>
          <w:p w14:paraId="0AC7AF51" w14:textId="3698EAA7" w:rsidR="003E076B" w:rsidRDefault="003E076B" w:rsidP="00B45041">
            <w:pPr>
              <w:pStyle w:val="TAL"/>
              <w:rPr>
                <w:rFonts w:cs="Arial"/>
                <w:szCs w:val="18"/>
              </w:rPr>
            </w:pPr>
            <w:r>
              <w:rPr>
                <w:rFonts w:cs="Arial"/>
                <w:szCs w:val="18"/>
              </w:rPr>
              <w:t>A map of 5G VN group data (</w:t>
            </w:r>
            <w:ins w:id="19" w:author="liuqingfen-revplanery1" w:date="2019-09-23T20:45:00Z">
              <w:r w:rsidR="00A75DFF" w:rsidRPr="000B71E3">
                <w:rPr>
                  <w:rFonts w:cs="Arial"/>
                  <w:szCs w:val="18"/>
                </w:rPr>
                <w:t>list of key-value pairs where</w:t>
              </w:r>
              <w:r w:rsidR="00A75DFF">
                <w:rPr>
                  <w:rFonts w:cs="Arial"/>
                  <w:szCs w:val="18"/>
                </w:rPr>
                <w:t xml:space="preserve"> </w:t>
              </w:r>
            </w:ins>
            <w:del w:id="20" w:author="liuqingfen-revplanery1" w:date="2019-09-23T20:46:00Z">
              <w:r w:rsidDel="00A75DFF">
                <w:rPr>
                  <w:rFonts w:cs="Arial"/>
                  <w:szCs w:val="18"/>
                </w:rPr>
                <w:delText>G</w:delText>
              </w:r>
            </w:del>
            <w:ins w:id="21" w:author="liuqingfen-revplanery1" w:date="2019-09-23T20:46:00Z">
              <w:r w:rsidR="00A75DFF">
                <w:rPr>
                  <w:rFonts w:cs="Arial"/>
                  <w:szCs w:val="18"/>
                </w:rPr>
                <w:t>g</w:t>
              </w:r>
            </w:ins>
            <w:r>
              <w:rPr>
                <w:rFonts w:cs="Arial"/>
                <w:szCs w:val="18"/>
              </w:rPr>
              <w:t>roupId serve</w:t>
            </w:r>
            <w:del w:id="22" w:author="liuqingfen-revplanery1" w:date="2019-09-23T20:46:00Z">
              <w:r w:rsidDel="00A75DFF">
                <w:rPr>
                  <w:rFonts w:cs="Arial"/>
                  <w:szCs w:val="18"/>
                </w:rPr>
                <w:delText>r</w:delText>
              </w:r>
            </w:del>
            <w:r>
              <w:rPr>
                <w:rFonts w:cs="Arial"/>
                <w:szCs w:val="18"/>
              </w:rPr>
              <w:t>s as key</w:t>
            </w:r>
            <w:ins w:id="23" w:author="liuqingfen-revplanery1" w:date="2019-09-23T20:46:00Z">
              <w:r w:rsidR="00A75DFF">
                <w:rPr>
                  <w:rFonts w:cs="Arial"/>
                  <w:szCs w:val="18"/>
                </w:rPr>
                <w:t>; see clause</w:t>
              </w:r>
            </w:ins>
            <w:ins w:id="24" w:author="liuqingfen-revplanery1" w:date="2019-09-23T20:58:00Z">
              <w:r w:rsidR="00916807">
                <w:rPr>
                  <w:rFonts w:cs="Arial"/>
                  <w:szCs w:val="18"/>
                </w:rPr>
                <w:t xml:space="preserve"> 6.1.6.1</w:t>
              </w:r>
            </w:ins>
            <w:r>
              <w:rPr>
                <w:rFonts w:cs="Arial"/>
                <w:szCs w:val="18"/>
              </w:rPr>
              <w:t>).</w:t>
            </w:r>
          </w:p>
          <w:p w14:paraId="299D693B" w14:textId="77777777" w:rsidR="003E076B" w:rsidRPr="000B71E3" w:rsidRDefault="003E076B" w:rsidP="00B45041">
            <w:pPr>
              <w:pStyle w:val="TAL"/>
              <w:rPr>
                <w:rFonts w:cs="Arial"/>
                <w:szCs w:val="18"/>
              </w:rPr>
            </w:pPr>
            <w:r>
              <w:rPr>
                <w:rFonts w:cs="Arial"/>
                <w:szCs w:val="18"/>
              </w:rPr>
              <w:t>This attribute is only applicable to the Nudm interface and shall not be included over the Nudr interface.</w:t>
            </w:r>
          </w:p>
        </w:tc>
      </w:tr>
      <w:tr w:rsidR="003E076B" w:rsidRPr="000B71E3" w14:paraId="5A703285" w14:textId="77777777" w:rsidTr="00B4504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F7B853A" w14:textId="77777777" w:rsidR="003E076B" w:rsidRDefault="003E076B" w:rsidP="00B45041">
            <w:pPr>
              <w:pStyle w:val="TAL"/>
            </w:pPr>
            <w:r>
              <w:t>sharedVnGroupDataIds</w:t>
            </w:r>
          </w:p>
        </w:tc>
        <w:tc>
          <w:tcPr>
            <w:tcW w:w="1558" w:type="dxa"/>
            <w:gridSpan w:val="2"/>
            <w:tcBorders>
              <w:top w:val="single" w:sz="4" w:space="0" w:color="auto"/>
              <w:left w:val="single" w:sz="4" w:space="0" w:color="auto"/>
              <w:bottom w:val="single" w:sz="4" w:space="0" w:color="auto"/>
              <w:right w:val="single" w:sz="4" w:space="0" w:color="auto"/>
            </w:tcBorders>
          </w:tcPr>
          <w:p w14:paraId="20B2F34A" w14:textId="5FCE79F4" w:rsidR="003E076B" w:rsidRDefault="003E076B" w:rsidP="00B45041">
            <w:pPr>
              <w:pStyle w:val="TAL"/>
            </w:pPr>
            <w:r>
              <w:t>map(</w:t>
            </w:r>
            <w:r w:rsidRPr="000B71E3">
              <w:t>SharedDataId</w:t>
            </w:r>
            <w:r>
              <w:t>)</w:t>
            </w:r>
          </w:p>
        </w:tc>
        <w:tc>
          <w:tcPr>
            <w:tcW w:w="426" w:type="dxa"/>
            <w:gridSpan w:val="3"/>
            <w:tcBorders>
              <w:top w:val="single" w:sz="4" w:space="0" w:color="auto"/>
              <w:left w:val="single" w:sz="4" w:space="0" w:color="auto"/>
              <w:bottom w:val="single" w:sz="4" w:space="0" w:color="auto"/>
              <w:right w:val="single" w:sz="4" w:space="0" w:color="auto"/>
            </w:tcBorders>
          </w:tcPr>
          <w:p w14:paraId="0C2C22F8" w14:textId="77777777" w:rsidR="003E076B" w:rsidRDefault="003E076B" w:rsidP="00B45041">
            <w:pPr>
              <w:pStyle w:val="TAC"/>
            </w:pPr>
            <w:r>
              <w:t>O</w:t>
            </w:r>
          </w:p>
        </w:tc>
        <w:tc>
          <w:tcPr>
            <w:tcW w:w="1137" w:type="dxa"/>
            <w:gridSpan w:val="3"/>
            <w:tcBorders>
              <w:top w:val="single" w:sz="4" w:space="0" w:color="auto"/>
              <w:left w:val="single" w:sz="4" w:space="0" w:color="auto"/>
              <w:bottom w:val="single" w:sz="4" w:space="0" w:color="auto"/>
              <w:right w:val="single" w:sz="4" w:space="0" w:color="auto"/>
            </w:tcBorders>
          </w:tcPr>
          <w:p w14:paraId="144649B5" w14:textId="77777777" w:rsidR="003E076B" w:rsidRDefault="003E076B" w:rsidP="00B45041">
            <w:pPr>
              <w:pStyle w:val="TAL"/>
            </w:pPr>
            <w:r>
              <w:t>1..N</w:t>
            </w:r>
          </w:p>
        </w:tc>
        <w:tc>
          <w:tcPr>
            <w:tcW w:w="4387" w:type="dxa"/>
            <w:gridSpan w:val="3"/>
            <w:tcBorders>
              <w:top w:val="single" w:sz="4" w:space="0" w:color="auto"/>
              <w:left w:val="single" w:sz="4" w:space="0" w:color="auto"/>
              <w:bottom w:val="single" w:sz="4" w:space="0" w:color="auto"/>
              <w:right w:val="single" w:sz="4" w:space="0" w:color="auto"/>
            </w:tcBorders>
          </w:tcPr>
          <w:p w14:paraId="67864E69" w14:textId="747A6043" w:rsidR="003E076B" w:rsidRDefault="003E076B" w:rsidP="00B45041">
            <w:pPr>
              <w:pStyle w:val="TAL"/>
              <w:rPr>
                <w:rFonts w:cs="Arial"/>
                <w:szCs w:val="18"/>
              </w:rPr>
            </w:pPr>
            <w:r>
              <w:rPr>
                <w:rFonts w:cs="Arial"/>
                <w:szCs w:val="18"/>
              </w:rPr>
              <w:t>A map of i</w:t>
            </w:r>
            <w:r w:rsidRPr="000B71E3">
              <w:rPr>
                <w:rFonts w:cs="Arial"/>
                <w:szCs w:val="18"/>
              </w:rPr>
              <w:t>dentifier</w:t>
            </w:r>
            <w:r>
              <w:rPr>
                <w:rFonts w:cs="Arial"/>
                <w:szCs w:val="18"/>
              </w:rPr>
              <w:t>s</w:t>
            </w:r>
            <w:r w:rsidRPr="000B71E3">
              <w:rPr>
                <w:rFonts w:cs="Arial"/>
                <w:szCs w:val="18"/>
              </w:rPr>
              <w:t xml:space="preserve"> of shared</w:t>
            </w:r>
            <w:r>
              <w:rPr>
                <w:rFonts w:cs="Arial"/>
                <w:szCs w:val="18"/>
              </w:rPr>
              <w:t xml:space="preserve"> 5G VN group </w:t>
            </w:r>
            <w:r w:rsidRPr="000B71E3">
              <w:rPr>
                <w:rFonts w:cs="Arial"/>
                <w:szCs w:val="18"/>
              </w:rPr>
              <w:t>data</w:t>
            </w:r>
            <w:ins w:id="25" w:author="Liuqingfen" w:date="2019-10-10T11:34:00Z">
              <w:r w:rsidR="00977CA7">
                <w:rPr>
                  <w:rFonts w:cs="Arial"/>
                  <w:szCs w:val="18"/>
                </w:rPr>
                <w:t>(list of key-value pairs where</w:t>
              </w:r>
            </w:ins>
            <w:del w:id="26" w:author="Liuqingfen" w:date="2019-10-10T11:34:00Z">
              <w:r w:rsidDel="00977CA7">
                <w:rPr>
                  <w:rFonts w:cs="Arial"/>
                  <w:szCs w:val="18"/>
                </w:rPr>
                <w:delText xml:space="preserve">, </w:delText>
              </w:r>
              <w:r w:rsidRPr="00351DED" w:rsidDel="00977CA7">
                <w:rPr>
                  <w:rFonts w:cs="Arial"/>
                  <w:szCs w:val="18"/>
                </w:rPr>
                <w:delText>(</w:delText>
              </w:r>
            </w:del>
            <w:ins w:id="27" w:author="Liuqingfen" w:date="2019-10-10T11:35:00Z">
              <w:r w:rsidR="00977CA7">
                <w:rPr>
                  <w:rFonts w:cs="Arial"/>
                  <w:szCs w:val="18"/>
                </w:rPr>
                <w:t xml:space="preserve"> </w:t>
              </w:r>
            </w:ins>
            <w:del w:id="28" w:author="Liuqingfen" w:date="2019-10-10T11:35:00Z">
              <w:r w:rsidRPr="00351DED" w:rsidDel="00977CA7">
                <w:rPr>
                  <w:rFonts w:cs="Arial"/>
                  <w:szCs w:val="18"/>
                </w:rPr>
                <w:delText>G</w:delText>
              </w:r>
            </w:del>
            <w:ins w:id="29" w:author="Liuqingfen" w:date="2019-10-10T11:35:00Z">
              <w:r w:rsidR="00977CA7">
                <w:rPr>
                  <w:rFonts w:cs="Arial"/>
                  <w:szCs w:val="18"/>
                </w:rPr>
                <w:t>g</w:t>
              </w:r>
            </w:ins>
            <w:r w:rsidRPr="00351DED">
              <w:rPr>
                <w:rFonts w:cs="Arial"/>
                <w:szCs w:val="18"/>
              </w:rPr>
              <w:t>roupId serves as key</w:t>
            </w:r>
            <w:ins w:id="30" w:author="Liuqingfen" w:date="2019-10-10T11:35:00Z">
              <w:r w:rsidR="00977CA7">
                <w:rPr>
                  <w:rFonts w:cs="Arial"/>
                  <w:szCs w:val="18"/>
                </w:rPr>
                <w:t>; see clause 6.1.6.1</w:t>
              </w:r>
            </w:ins>
            <w:r w:rsidRPr="00351DED">
              <w:rPr>
                <w:rFonts w:cs="Arial"/>
                <w:szCs w:val="18"/>
              </w:rPr>
              <w:t>), only present if vnGroupInfo not present</w:t>
            </w:r>
            <w:r>
              <w:rPr>
                <w:rFonts w:cs="Arial"/>
                <w:szCs w:val="18"/>
              </w:rPr>
              <w:t>.</w:t>
            </w:r>
          </w:p>
          <w:p w14:paraId="267B120D" w14:textId="77777777" w:rsidR="003E076B" w:rsidRDefault="003E076B" w:rsidP="00B45041">
            <w:pPr>
              <w:pStyle w:val="TAL"/>
              <w:rPr>
                <w:rFonts w:cs="Arial"/>
                <w:szCs w:val="18"/>
              </w:rPr>
            </w:pPr>
            <w:r>
              <w:rPr>
                <w:rFonts w:cs="Arial"/>
                <w:szCs w:val="18"/>
              </w:rPr>
              <w:t>This attribute is only applicable to the Nudm interface and shall not be included over the Nudr interface.</w:t>
            </w:r>
          </w:p>
        </w:tc>
      </w:tr>
      <w:tr w:rsidR="003E076B" w:rsidRPr="000B71E3" w14:paraId="2C39DBE8" w14:textId="77777777" w:rsidTr="00B4504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1D4F0231" w14:textId="77777777" w:rsidR="003E076B" w:rsidRPr="000B71E3" w:rsidRDefault="003E076B" w:rsidP="00B45041">
            <w:pPr>
              <w:pStyle w:val="TAL"/>
            </w:pPr>
            <w:r w:rsidRPr="000B71E3">
              <w:t>subscribedUeAmbr</w:t>
            </w:r>
          </w:p>
        </w:tc>
        <w:tc>
          <w:tcPr>
            <w:tcW w:w="1558" w:type="dxa"/>
            <w:gridSpan w:val="2"/>
            <w:tcBorders>
              <w:top w:val="single" w:sz="4" w:space="0" w:color="auto"/>
              <w:left w:val="single" w:sz="4" w:space="0" w:color="auto"/>
              <w:bottom w:val="single" w:sz="4" w:space="0" w:color="auto"/>
              <w:right w:val="single" w:sz="4" w:space="0" w:color="auto"/>
            </w:tcBorders>
          </w:tcPr>
          <w:p w14:paraId="7B13DE86" w14:textId="77777777" w:rsidR="003E076B" w:rsidRPr="000B71E3" w:rsidRDefault="003E076B" w:rsidP="00B45041">
            <w:pPr>
              <w:pStyle w:val="TAL"/>
            </w:pPr>
            <w:r w:rsidRPr="000B71E3">
              <w:t>Ambr</w:t>
            </w:r>
            <w:r>
              <w:t>Rm</w:t>
            </w:r>
          </w:p>
        </w:tc>
        <w:tc>
          <w:tcPr>
            <w:tcW w:w="426" w:type="dxa"/>
            <w:gridSpan w:val="3"/>
            <w:tcBorders>
              <w:top w:val="single" w:sz="4" w:space="0" w:color="auto"/>
              <w:left w:val="single" w:sz="4" w:space="0" w:color="auto"/>
              <w:bottom w:val="single" w:sz="4" w:space="0" w:color="auto"/>
              <w:right w:val="single" w:sz="4" w:space="0" w:color="auto"/>
            </w:tcBorders>
          </w:tcPr>
          <w:p w14:paraId="444CBAE2" w14:textId="77777777" w:rsidR="003E076B" w:rsidRPr="000B71E3" w:rsidRDefault="003E076B" w:rsidP="00B45041">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4EAA41D9" w14:textId="77777777" w:rsidR="003E076B" w:rsidRPr="000B71E3" w:rsidRDefault="003E076B" w:rsidP="00B45041">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74AD0230" w14:textId="77777777" w:rsidR="003E076B" w:rsidRPr="000B71E3" w:rsidRDefault="003E076B" w:rsidP="00B45041">
            <w:pPr>
              <w:pStyle w:val="TAL"/>
              <w:rPr>
                <w:rFonts w:cs="Arial"/>
                <w:szCs w:val="18"/>
              </w:rPr>
            </w:pPr>
          </w:p>
        </w:tc>
      </w:tr>
      <w:tr w:rsidR="003E076B" w:rsidRPr="000B71E3" w14:paraId="7A84EDBA" w14:textId="77777777" w:rsidTr="00B4504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2B61F7C" w14:textId="77777777" w:rsidR="003E076B" w:rsidRPr="000B71E3" w:rsidRDefault="003E076B" w:rsidP="00B45041">
            <w:pPr>
              <w:pStyle w:val="TAL"/>
            </w:pPr>
            <w:r w:rsidRPr="000B71E3">
              <w:t>nssai</w:t>
            </w:r>
          </w:p>
        </w:tc>
        <w:tc>
          <w:tcPr>
            <w:tcW w:w="1558" w:type="dxa"/>
            <w:gridSpan w:val="2"/>
            <w:tcBorders>
              <w:top w:val="single" w:sz="4" w:space="0" w:color="auto"/>
              <w:left w:val="single" w:sz="4" w:space="0" w:color="auto"/>
              <w:bottom w:val="single" w:sz="4" w:space="0" w:color="auto"/>
              <w:right w:val="single" w:sz="4" w:space="0" w:color="auto"/>
            </w:tcBorders>
          </w:tcPr>
          <w:p w14:paraId="5FE2A778" w14:textId="77777777" w:rsidR="003E076B" w:rsidRPr="000B71E3" w:rsidRDefault="003E076B" w:rsidP="00B45041">
            <w:pPr>
              <w:pStyle w:val="TAL"/>
            </w:pPr>
            <w:r w:rsidRPr="000B71E3">
              <w:t>Nssai</w:t>
            </w:r>
          </w:p>
        </w:tc>
        <w:tc>
          <w:tcPr>
            <w:tcW w:w="426" w:type="dxa"/>
            <w:gridSpan w:val="3"/>
            <w:tcBorders>
              <w:top w:val="single" w:sz="4" w:space="0" w:color="auto"/>
              <w:left w:val="single" w:sz="4" w:space="0" w:color="auto"/>
              <w:bottom w:val="single" w:sz="4" w:space="0" w:color="auto"/>
              <w:right w:val="single" w:sz="4" w:space="0" w:color="auto"/>
            </w:tcBorders>
          </w:tcPr>
          <w:p w14:paraId="153F951E" w14:textId="77777777" w:rsidR="003E076B" w:rsidRPr="000B71E3" w:rsidRDefault="003E076B" w:rsidP="00B45041">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4348504D" w14:textId="77777777" w:rsidR="003E076B" w:rsidRPr="000B71E3" w:rsidRDefault="003E076B" w:rsidP="00B45041">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483D80D9" w14:textId="77777777" w:rsidR="003E076B" w:rsidRPr="000B71E3" w:rsidRDefault="003E076B" w:rsidP="00B45041">
            <w:pPr>
              <w:pStyle w:val="TAL"/>
              <w:rPr>
                <w:rFonts w:cs="Arial"/>
                <w:szCs w:val="18"/>
              </w:rPr>
            </w:pPr>
            <w:r w:rsidRPr="000B71E3">
              <w:rPr>
                <w:rFonts w:cs="Arial"/>
                <w:szCs w:val="18"/>
              </w:rPr>
              <w:t>Network Slice Selection Assistance Information</w:t>
            </w:r>
          </w:p>
        </w:tc>
      </w:tr>
      <w:tr w:rsidR="003E076B" w:rsidRPr="000B71E3" w14:paraId="01003D76" w14:textId="77777777" w:rsidTr="00B4504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8A10429" w14:textId="77777777" w:rsidR="003E076B" w:rsidRPr="000B71E3" w:rsidRDefault="003E076B" w:rsidP="00B45041">
            <w:pPr>
              <w:pStyle w:val="TAL"/>
            </w:pPr>
            <w:r w:rsidRPr="000B71E3">
              <w:t>ratRestrictions</w:t>
            </w:r>
          </w:p>
        </w:tc>
        <w:tc>
          <w:tcPr>
            <w:tcW w:w="1558" w:type="dxa"/>
            <w:gridSpan w:val="2"/>
            <w:tcBorders>
              <w:top w:val="single" w:sz="4" w:space="0" w:color="auto"/>
              <w:left w:val="single" w:sz="4" w:space="0" w:color="auto"/>
              <w:bottom w:val="single" w:sz="4" w:space="0" w:color="auto"/>
              <w:right w:val="single" w:sz="4" w:space="0" w:color="auto"/>
            </w:tcBorders>
          </w:tcPr>
          <w:p w14:paraId="34298205" w14:textId="77777777" w:rsidR="003E076B" w:rsidRPr="000B71E3" w:rsidRDefault="003E076B" w:rsidP="00B45041">
            <w:pPr>
              <w:pStyle w:val="TAL"/>
            </w:pPr>
            <w:r w:rsidRPr="000B71E3">
              <w:t>array(RatType)</w:t>
            </w:r>
          </w:p>
        </w:tc>
        <w:tc>
          <w:tcPr>
            <w:tcW w:w="426" w:type="dxa"/>
            <w:gridSpan w:val="3"/>
            <w:tcBorders>
              <w:top w:val="single" w:sz="4" w:space="0" w:color="auto"/>
              <w:left w:val="single" w:sz="4" w:space="0" w:color="auto"/>
              <w:bottom w:val="single" w:sz="4" w:space="0" w:color="auto"/>
              <w:right w:val="single" w:sz="4" w:space="0" w:color="auto"/>
            </w:tcBorders>
          </w:tcPr>
          <w:p w14:paraId="376DCD96" w14:textId="77777777" w:rsidR="003E076B" w:rsidRPr="000B71E3" w:rsidRDefault="003E076B" w:rsidP="00B45041">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0A74D02F" w14:textId="77777777" w:rsidR="003E076B" w:rsidRPr="000B71E3" w:rsidRDefault="003E076B" w:rsidP="00B45041">
            <w:pPr>
              <w:pStyle w:val="TAL"/>
            </w:pPr>
            <w:r w:rsidRPr="000B71E3">
              <w:t>0..N</w:t>
            </w:r>
          </w:p>
        </w:tc>
        <w:tc>
          <w:tcPr>
            <w:tcW w:w="4387" w:type="dxa"/>
            <w:gridSpan w:val="3"/>
            <w:tcBorders>
              <w:top w:val="single" w:sz="4" w:space="0" w:color="auto"/>
              <w:left w:val="single" w:sz="4" w:space="0" w:color="auto"/>
              <w:bottom w:val="single" w:sz="4" w:space="0" w:color="auto"/>
              <w:right w:val="single" w:sz="4" w:space="0" w:color="auto"/>
            </w:tcBorders>
          </w:tcPr>
          <w:p w14:paraId="3E6342A3" w14:textId="77777777" w:rsidR="003E076B" w:rsidRPr="000B71E3" w:rsidRDefault="003E076B" w:rsidP="00B45041">
            <w:pPr>
              <w:pStyle w:val="TAL"/>
              <w:rPr>
                <w:rFonts w:cs="Arial"/>
                <w:szCs w:val="18"/>
              </w:rPr>
            </w:pPr>
            <w:r w:rsidRPr="000B71E3">
              <w:rPr>
                <w:rFonts w:cs="Arial"/>
                <w:szCs w:val="18"/>
              </w:rPr>
              <w:t>List of RAT Types that are restricted; see 3GPP TS 29.571 [7]</w:t>
            </w:r>
          </w:p>
        </w:tc>
      </w:tr>
      <w:tr w:rsidR="003E076B" w:rsidRPr="000B71E3" w14:paraId="7B5174B9" w14:textId="77777777" w:rsidTr="00B4504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01428DF8" w14:textId="77777777" w:rsidR="003E076B" w:rsidRPr="000B71E3" w:rsidRDefault="003E076B" w:rsidP="00B45041">
            <w:pPr>
              <w:pStyle w:val="TAL"/>
            </w:pPr>
            <w:r w:rsidRPr="000B71E3">
              <w:t>forbiddenAreas</w:t>
            </w:r>
          </w:p>
        </w:tc>
        <w:tc>
          <w:tcPr>
            <w:tcW w:w="1558" w:type="dxa"/>
            <w:gridSpan w:val="2"/>
            <w:tcBorders>
              <w:top w:val="single" w:sz="4" w:space="0" w:color="auto"/>
              <w:left w:val="single" w:sz="4" w:space="0" w:color="auto"/>
              <w:bottom w:val="single" w:sz="4" w:space="0" w:color="auto"/>
              <w:right w:val="single" w:sz="4" w:space="0" w:color="auto"/>
            </w:tcBorders>
          </w:tcPr>
          <w:p w14:paraId="714D1C1D" w14:textId="77777777" w:rsidR="003E076B" w:rsidRPr="000B71E3" w:rsidRDefault="003E076B" w:rsidP="00B45041">
            <w:pPr>
              <w:pStyle w:val="TAL"/>
            </w:pPr>
            <w:r w:rsidRPr="000B71E3">
              <w:t>array(Area)</w:t>
            </w:r>
          </w:p>
        </w:tc>
        <w:tc>
          <w:tcPr>
            <w:tcW w:w="426" w:type="dxa"/>
            <w:gridSpan w:val="3"/>
            <w:tcBorders>
              <w:top w:val="single" w:sz="4" w:space="0" w:color="auto"/>
              <w:left w:val="single" w:sz="4" w:space="0" w:color="auto"/>
              <w:bottom w:val="single" w:sz="4" w:space="0" w:color="auto"/>
              <w:right w:val="single" w:sz="4" w:space="0" w:color="auto"/>
            </w:tcBorders>
          </w:tcPr>
          <w:p w14:paraId="363C72A4" w14:textId="77777777" w:rsidR="003E076B" w:rsidRPr="000B71E3" w:rsidRDefault="003E076B" w:rsidP="00B45041">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4806D0AC" w14:textId="77777777" w:rsidR="003E076B" w:rsidRPr="000B71E3" w:rsidRDefault="003E076B" w:rsidP="00B45041">
            <w:pPr>
              <w:pStyle w:val="TAL"/>
            </w:pPr>
            <w:r w:rsidRPr="000B71E3">
              <w:t>0..N</w:t>
            </w:r>
          </w:p>
        </w:tc>
        <w:tc>
          <w:tcPr>
            <w:tcW w:w="4387" w:type="dxa"/>
            <w:gridSpan w:val="3"/>
            <w:tcBorders>
              <w:top w:val="single" w:sz="4" w:space="0" w:color="auto"/>
              <w:left w:val="single" w:sz="4" w:space="0" w:color="auto"/>
              <w:bottom w:val="single" w:sz="4" w:space="0" w:color="auto"/>
              <w:right w:val="single" w:sz="4" w:space="0" w:color="auto"/>
            </w:tcBorders>
          </w:tcPr>
          <w:p w14:paraId="4880412F" w14:textId="77777777" w:rsidR="003E076B" w:rsidRPr="000B71E3" w:rsidRDefault="003E076B" w:rsidP="00B45041">
            <w:pPr>
              <w:pStyle w:val="TAL"/>
              <w:rPr>
                <w:rFonts w:cs="Arial"/>
                <w:szCs w:val="18"/>
              </w:rPr>
            </w:pPr>
            <w:r w:rsidRPr="000B71E3">
              <w:rPr>
                <w:rFonts w:cs="Arial"/>
                <w:szCs w:val="18"/>
              </w:rPr>
              <w:t>List of forbidden areas</w:t>
            </w:r>
          </w:p>
        </w:tc>
      </w:tr>
      <w:tr w:rsidR="003E076B" w:rsidRPr="000B71E3" w14:paraId="5932BBDA" w14:textId="77777777" w:rsidTr="00B4504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7EF7D670" w14:textId="77777777" w:rsidR="003E076B" w:rsidRPr="000B71E3" w:rsidRDefault="003E076B" w:rsidP="00B45041">
            <w:pPr>
              <w:pStyle w:val="TAL"/>
            </w:pPr>
            <w:r w:rsidRPr="000B71E3">
              <w:t>serviceAreaRestriction</w:t>
            </w:r>
          </w:p>
        </w:tc>
        <w:tc>
          <w:tcPr>
            <w:tcW w:w="1558" w:type="dxa"/>
            <w:gridSpan w:val="2"/>
            <w:tcBorders>
              <w:top w:val="single" w:sz="4" w:space="0" w:color="auto"/>
              <w:left w:val="single" w:sz="4" w:space="0" w:color="auto"/>
              <w:bottom w:val="single" w:sz="4" w:space="0" w:color="auto"/>
              <w:right w:val="single" w:sz="4" w:space="0" w:color="auto"/>
            </w:tcBorders>
          </w:tcPr>
          <w:p w14:paraId="04EA82FF" w14:textId="77777777" w:rsidR="003E076B" w:rsidRPr="000B71E3" w:rsidRDefault="003E076B" w:rsidP="00B45041">
            <w:pPr>
              <w:pStyle w:val="TAL"/>
            </w:pPr>
            <w:r w:rsidRPr="000B71E3">
              <w:t>ServiceAreaRestriction</w:t>
            </w:r>
          </w:p>
        </w:tc>
        <w:tc>
          <w:tcPr>
            <w:tcW w:w="426" w:type="dxa"/>
            <w:gridSpan w:val="3"/>
            <w:tcBorders>
              <w:top w:val="single" w:sz="4" w:space="0" w:color="auto"/>
              <w:left w:val="single" w:sz="4" w:space="0" w:color="auto"/>
              <w:bottom w:val="single" w:sz="4" w:space="0" w:color="auto"/>
              <w:right w:val="single" w:sz="4" w:space="0" w:color="auto"/>
            </w:tcBorders>
          </w:tcPr>
          <w:p w14:paraId="33B0314D" w14:textId="77777777" w:rsidR="003E076B" w:rsidRPr="000B71E3" w:rsidRDefault="003E076B" w:rsidP="00B45041">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09602773" w14:textId="77777777" w:rsidR="003E076B" w:rsidRPr="000B71E3" w:rsidRDefault="003E076B" w:rsidP="00B45041">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48D61D66" w14:textId="77777777" w:rsidR="003E076B" w:rsidRPr="000B71E3" w:rsidRDefault="003E076B" w:rsidP="00B45041">
            <w:pPr>
              <w:pStyle w:val="TAL"/>
              <w:rPr>
                <w:rFonts w:cs="Arial"/>
                <w:szCs w:val="18"/>
              </w:rPr>
            </w:pPr>
            <w:r w:rsidRPr="000B71E3">
              <w:rPr>
                <w:rFonts w:cs="Arial"/>
                <w:szCs w:val="18"/>
              </w:rPr>
              <w:t>Subscribed Service Area Restriction</w:t>
            </w:r>
          </w:p>
        </w:tc>
      </w:tr>
      <w:tr w:rsidR="003E076B" w:rsidRPr="000B71E3" w14:paraId="3FACC282" w14:textId="77777777" w:rsidTr="00B4504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0A5D8652" w14:textId="77777777" w:rsidR="003E076B" w:rsidRPr="000B71E3" w:rsidRDefault="003E076B" w:rsidP="00B45041">
            <w:pPr>
              <w:pStyle w:val="TAL"/>
            </w:pPr>
            <w:r w:rsidRPr="000B71E3">
              <w:t>coreNetworkTypeRestrictions</w:t>
            </w:r>
          </w:p>
        </w:tc>
        <w:tc>
          <w:tcPr>
            <w:tcW w:w="1558" w:type="dxa"/>
            <w:gridSpan w:val="2"/>
            <w:tcBorders>
              <w:top w:val="single" w:sz="4" w:space="0" w:color="auto"/>
              <w:left w:val="single" w:sz="4" w:space="0" w:color="auto"/>
              <w:bottom w:val="single" w:sz="4" w:space="0" w:color="auto"/>
              <w:right w:val="single" w:sz="4" w:space="0" w:color="auto"/>
            </w:tcBorders>
          </w:tcPr>
          <w:p w14:paraId="40F6AF63" w14:textId="77777777" w:rsidR="003E076B" w:rsidRPr="000B71E3" w:rsidRDefault="003E076B" w:rsidP="00B45041">
            <w:pPr>
              <w:pStyle w:val="TAL"/>
            </w:pPr>
            <w:r w:rsidRPr="000B71E3">
              <w:t>array(CoreNetworkType)</w:t>
            </w:r>
          </w:p>
        </w:tc>
        <w:tc>
          <w:tcPr>
            <w:tcW w:w="426" w:type="dxa"/>
            <w:gridSpan w:val="3"/>
            <w:tcBorders>
              <w:top w:val="single" w:sz="4" w:space="0" w:color="auto"/>
              <w:left w:val="single" w:sz="4" w:space="0" w:color="auto"/>
              <w:bottom w:val="single" w:sz="4" w:space="0" w:color="auto"/>
              <w:right w:val="single" w:sz="4" w:space="0" w:color="auto"/>
            </w:tcBorders>
          </w:tcPr>
          <w:p w14:paraId="52B33A43" w14:textId="77777777" w:rsidR="003E076B" w:rsidRPr="000B71E3" w:rsidRDefault="003E076B" w:rsidP="00B45041">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40CEF940" w14:textId="77777777" w:rsidR="003E076B" w:rsidRPr="000B71E3" w:rsidRDefault="003E076B" w:rsidP="00B45041">
            <w:pPr>
              <w:pStyle w:val="TAL"/>
            </w:pPr>
            <w:r w:rsidRPr="000B71E3">
              <w:t>0..N</w:t>
            </w:r>
          </w:p>
        </w:tc>
        <w:tc>
          <w:tcPr>
            <w:tcW w:w="4387" w:type="dxa"/>
            <w:gridSpan w:val="3"/>
            <w:tcBorders>
              <w:top w:val="single" w:sz="4" w:space="0" w:color="auto"/>
              <w:left w:val="single" w:sz="4" w:space="0" w:color="auto"/>
              <w:bottom w:val="single" w:sz="4" w:space="0" w:color="auto"/>
              <w:right w:val="single" w:sz="4" w:space="0" w:color="auto"/>
            </w:tcBorders>
          </w:tcPr>
          <w:p w14:paraId="5F3CEF14" w14:textId="77777777" w:rsidR="003E076B" w:rsidRPr="000B71E3" w:rsidRDefault="003E076B" w:rsidP="00B45041">
            <w:pPr>
              <w:pStyle w:val="TAL"/>
              <w:rPr>
                <w:rFonts w:cs="Arial"/>
                <w:szCs w:val="18"/>
              </w:rPr>
            </w:pPr>
            <w:r w:rsidRPr="000B71E3">
              <w:rPr>
                <w:rFonts w:cs="Arial"/>
                <w:szCs w:val="18"/>
              </w:rPr>
              <w:t>List of Core Network Types that are restricted</w:t>
            </w:r>
          </w:p>
        </w:tc>
      </w:tr>
      <w:tr w:rsidR="003E076B" w:rsidRPr="000B71E3" w14:paraId="5ECEF4E1" w14:textId="77777777" w:rsidTr="00B4504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61AED2CF" w14:textId="77777777" w:rsidR="003E076B" w:rsidRPr="000B71E3" w:rsidRDefault="003E076B" w:rsidP="00B45041">
            <w:pPr>
              <w:pStyle w:val="TAL"/>
            </w:pPr>
            <w:r w:rsidRPr="000B71E3">
              <w:t>rfspIndex</w:t>
            </w:r>
          </w:p>
        </w:tc>
        <w:tc>
          <w:tcPr>
            <w:tcW w:w="1558" w:type="dxa"/>
            <w:gridSpan w:val="2"/>
            <w:tcBorders>
              <w:top w:val="single" w:sz="4" w:space="0" w:color="auto"/>
              <w:left w:val="single" w:sz="4" w:space="0" w:color="auto"/>
              <w:bottom w:val="single" w:sz="4" w:space="0" w:color="auto"/>
              <w:right w:val="single" w:sz="4" w:space="0" w:color="auto"/>
            </w:tcBorders>
          </w:tcPr>
          <w:p w14:paraId="0ADA4A63" w14:textId="77777777" w:rsidR="003E076B" w:rsidRPr="000B71E3" w:rsidRDefault="003E076B" w:rsidP="00B45041">
            <w:pPr>
              <w:pStyle w:val="TAL"/>
            </w:pPr>
            <w:r w:rsidRPr="000B71E3">
              <w:t>RfspIndex</w:t>
            </w:r>
            <w:r>
              <w:t>Rm</w:t>
            </w:r>
          </w:p>
        </w:tc>
        <w:tc>
          <w:tcPr>
            <w:tcW w:w="426" w:type="dxa"/>
            <w:gridSpan w:val="3"/>
            <w:tcBorders>
              <w:top w:val="single" w:sz="4" w:space="0" w:color="auto"/>
              <w:left w:val="single" w:sz="4" w:space="0" w:color="auto"/>
              <w:bottom w:val="single" w:sz="4" w:space="0" w:color="auto"/>
              <w:right w:val="single" w:sz="4" w:space="0" w:color="auto"/>
            </w:tcBorders>
          </w:tcPr>
          <w:p w14:paraId="73645CC0" w14:textId="77777777" w:rsidR="003E076B" w:rsidRPr="000B71E3" w:rsidRDefault="003E076B" w:rsidP="00B45041">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6C473911" w14:textId="77777777" w:rsidR="003E076B" w:rsidRPr="000B71E3" w:rsidRDefault="003E076B" w:rsidP="00B45041">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0365432E" w14:textId="77777777" w:rsidR="003E076B" w:rsidRPr="000B71E3" w:rsidRDefault="003E076B" w:rsidP="00B45041">
            <w:pPr>
              <w:pStyle w:val="TAL"/>
              <w:rPr>
                <w:rFonts w:cs="Arial"/>
                <w:szCs w:val="18"/>
              </w:rPr>
            </w:pPr>
            <w:r w:rsidRPr="000B71E3">
              <w:rPr>
                <w:rFonts w:cs="Arial"/>
                <w:szCs w:val="18"/>
              </w:rPr>
              <w:t>Index to RAT/Frequency Selection Priority;</w:t>
            </w:r>
          </w:p>
        </w:tc>
      </w:tr>
      <w:tr w:rsidR="003E076B" w:rsidRPr="000B71E3" w14:paraId="1E786FAD" w14:textId="77777777" w:rsidTr="00B4504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4954C48" w14:textId="77777777" w:rsidR="003E076B" w:rsidRPr="000B71E3" w:rsidRDefault="003E076B" w:rsidP="00B45041">
            <w:pPr>
              <w:pStyle w:val="TAL"/>
            </w:pPr>
            <w:r w:rsidRPr="000B71E3">
              <w:t>subsRegTimer</w:t>
            </w:r>
          </w:p>
        </w:tc>
        <w:tc>
          <w:tcPr>
            <w:tcW w:w="1558" w:type="dxa"/>
            <w:gridSpan w:val="2"/>
            <w:tcBorders>
              <w:top w:val="single" w:sz="4" w:space="0" w:color="auto"/>
              <w:left w:val="single" w:sz="4" w:space="0" w:color="auto"/>
              <w:bottom w:val="single" w:sz="4" w:space="0" w:color="auto"/>
              <w:right w:val="single" w:sz="4" w:space="0" w:color="auto"/>
            </w:tcBorders>
          </w:tcPr>
          <w:p w14:paraId="2E9C3941" w14:textId="77777777" w:rsidR="003E076B" w:rsidRPr="000B71E3" w:rsidRDefault="003E076B" w:rsidP="00B45041">
            <w:pPr>
              <w:pStyle w:val="TAL"/>
            </w:pPr>
            <w:r w:rsidRPr="000B71E3">
              <w:t>DurationSec</w:t>
            </w:r>
            <w:r>
              <w:t>Rm</w:t>
            </w:r>
          </w:p>
        </w:tc>
        <w:tc>
          <w:tcPr>
            <w:tcW w:w="426" w:type="dxa"/>
            <w:gridSpan w:val="3"/>
            <w:tcBorders>
              <w:top w:val="single" w:sz="4" w:space="0" w:color="auto"/>
              <w:left w:val="single" w:sz="4" w:space="0" w:color="auto"/>
              <w:bottom w:val="single" w:sz="4" w:space="0" w:color="auto"/>
              <w:right w:val="single" w:sz="4" w:space="0" w:color="auto"/>
            </w:tcBorders>
          </w:tcPr>
          <w:p w14:paraId="3A4D36F3" w14:textId="77777777" w:rsidR="003E076B" w:rsidRPr="000B71E3" w:rsidRDefault="003E076B" w:rsidP="00B45041">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3F41D4EE" w14:textId="77777777" w:rsidR="003E076B" w:rsidRPr="000B71E3" w:rsidRDefault="003E076B" w:rsidP="00B45041">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5B928155" w14:textId="77777777" w:rsidR="003E076B" w:rsidRPr="000B71E3" w:rsidRDefault="003E076B" w:rsidP="00B45041">
            <w:pPr>
              <w:pStyle w:val="TAL"/>
              <w:rPr>
                <w:rFonts w:cs="Arial"/>
                <w:szCs w:val="18"/>
              </w:rPr>
            </w:pPr>
            <w:r w:rsidRPr="000B71E3">
              <w:rPr>
                <w:rFonts w:cs="Arial"/>
                <w:szCs w:val="18"/>
              </w:rPr>
              <w:t>Subscribed periodic registration timer; see 3GPP TS 29.571 [7]</w:t>
            </w:r>
          </w:p>
        </w:tc>
      </w:tr>
      <w:tr w:rsidR="003E076B" w:rsidRPr="000B71E3" w14:paraId="4BD34CE0" w14:textId="77777777" w:rsidTr="00B4504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0D60F281" w14:textId="77777777" w:rsidR="003E076B" w:rsidRPr="000B71E3" w:rsidRDefault="003E076B" w:rsidP="00B45041">
            <w:pPr>
              <w:pStyle w:val="TAL"/>
            </w:pPr>
            <w:r w:rsidRPr="000B71E3">
              <w:t>ueUsageType</w:t>
            </w:r>
          </w:p>
        </w:tc>
        <w:tc>
          <w:tcPr>
            <w:tcW w:w="1558" w:type="dxa"/>
            <w:gridSpan w:val="2"/>
            <w:tcBorders>
              <w:top w:val="single" w:sz="4" w:space="0" w:color="auto"/>
              <w:left w:val="single" w:sz="4" w:space="0" w:color="auto"/>
              <w:bottom w:val="single" w:sz="4" w:space="0" w:color="auto"/>
              <w:right w:val="single" w:sz="4" w:space="0" w:color="auto"/>
            </w:tcBorders>
          </w:tcPr>
          <w:p w14:paraId="5B43EA3F" w14:textId="77777777" w:rsidR="003E076B" w:rsidRPr="000B71E3" w:rsidRDefault="003E076B" w:rsidP="00B45041">
            <w:pPr>
              <w:pStyle w:val="TAL"/>
            </w:pPr>
            <w:r w:rsidRPr="000B71E3">
              <w:t>UeUsageType</w:t>
            </w:r>
          </w:p>
        </w:tc>
        <w:tc>
          <w:tcPr>
            <w:tcW w:w="426" w:type="dxa"/>
            <w:gridSpan w:val="3"/>
            <w:tcBorders>
              <w:top w:val="single" w:sz="4" w:space="0" w:color="auto"/>
              <w:left w:val="single" w:sz="4" w:space="0" w:color="auto"/>
              <w:bottom w:val="single" w:sz="4" w:space="0" w:color="auto"/>
              <w:right w:val="single" w:sz="4" w:space="0" w:color="auto"/>
            </w:tcBorders>
          </w:tcPr>
          <w:p w14:paraId="577E533E" w14:textId="77777777" w:rsidR="003E076B" w:rsidRPr="000B71E3" w:rsidRDefault="003E076B" w:rsidP="00B45041">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244C61FE" w14:textId="77777777" w:rsidR="003E076B" w:rsidRPr="000B71E3" w:rsidRDefault="003E076B" w:rsidP="00B45041">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21581967" w14:textId="77777777" w:rsidR="003E076B" w:rsidRPr="000B71E3" w:rsidRDefault="003E076B" w:rsidP="00B45041">
            <w:pPr>
              <w:pStyle w:val="TAL"/>
              <w:rPr>
                <w:rFonts w:cs="Arial"/>
                <w:szCs w:val="18"/>
              </w:rPr>
            </w:pPr>
          </w:p>
        </w:tc>
      </w:tr>
      <w:tr w:rsidR="003E076B" w:rsidRPr="000B71E3" w14:paraId="5588B8DB" w14:textId="77777777" w:rsidTr="00B4504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0438F9A8" w14:textId="77777777" w:rsidR="003E076B" w:rsidRPr="000B71E3" w:rsidRDefault="003E076B" w:rsidP="00B45041">
            <w:pPr>
              <w:pStyle w:val="TAL"/>
            </w:pPr>
            <w:r w:rsidRPr="000B71E3">
              <w:t>mpsPriority</w:t>
            </w:r>
          </w:p>
        </w:tc>
        <w:tc>
          <w:tcPr>
            <w:tcW w:w="1558" w:type="dxa"/>
            <w:gridSpan w:val="2"/>
            <w:tcBorders>
              <w:top w:val="single" w:sz="4" w:space="0" w:color="auto"/>
              <w:left w:val="single" w:sz="4" w:space="0" w:color="auto"/>
              <w:bottom w:val="single" w:sz="4" w:space="0" w:color="auto"/>
              <w:right w:val="single" w:sz="4" w:space="0" w:color="auto"/>
            </w:tcBorders>
          </w:tcPr>
          <w:p w14:paraId="18CE5210" w14:textId="77777777" w:rsidR="003E076B" w:rsidRPr="000B71E3" w:rsidRDefault="003E076B" w:rsidP="00B45041">
            <w:pPr>
              <w:pStyle w:val="TAL"/>
            </w:pPr>
            <w:r w:rsidRPr="000B71E3">
              <w:t>MpsPriorityIndicator</w:t>
            </w:r>
          </w:p>
        </w:tc>
        <w:tc>
          <w:tcPr>
            <w:tcW w:w="426" w:type="dxa"/>
            <w:gridSpan w:val="3"/>
            <w:tcBorders>
              <w:top w:val="single" w:sz="4" w:space="0" w:color="auto"/>
              <w:left w:val="single" w:sz="4" w:space="0" w:color="auto"/>
              <w:bottom w:val="single" w:sz="4" w:space="0" w:color="auto"/>
              <w:right w:val="single" w:sz="4" w:space="0" w:color="auto"/>
            </w:tcBorders>
          </w:tcPr>
          <w:p w14:paraId="3E2EF3D9" w14:textId="77777777" w:rsidR="003E076B" w:rsidRPr="000B71E3" w:rsidRDefault="003E076B" w:rsidP="00B45041">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2A4DA2FA" w14:textId="77777777" w:rsidR="003E076B" w:rsidRPr="000B71E3" w:rsidRDefault="003E076B" w:rsidP="00B45041">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7F720DCF" w14:textId="77777777" w:rsidR="003E076B" w:rsidRPr="000B71E3" w:rsidRDefault="003E076B" w:rsidP="00B45041">
            <w:pPr>
              <w:pStyle w:val="TAL"/>
              <w:rPr>
                <w:rFonts w:cs="Arial"/>
                <w:szCs w:val="18"/>
              </w:rPr>
            </w:pPr>
          </w:p>
        </w:tc>
      </w:tr>
      <w:tr w:rsidR="003E076B" w:rsidRPr="000B71E3" w14:paraId="54CB07C8" w14:textId="77777777" w:rsidTr="00B4504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792890BB" w14:textId="77777777" w:rsidR="003E076B" w:rsidRPr="000B71E3" w:rsidRDefault="003E076B" w:rsidP="00B45041">
            <w:pPr>
              <w:pStyle w:val="TAL"/>
            </w:pPr>
            <w:r>
              <w:t>mc</w:t>
            </w:r>
            <w:r w:rsidRPr="000B71E3">
              <w:t>sPriority</w:t>
            </w:r>
          </w:p>
        </w:tc>
        <w:tc>
          <w:tcPr>
            <w:tcW w:w="1558" w:type="dxa"/>
            <w:gridSpan w:val="2"/>
            <w:tcBorders>
              <w:top w:val="single" w:sz="4" w:space="0" w:color="auto"/>
              <w:left w:val="single" w:sz="4" w:space="0" w:color="auto"/>
              <w:bottom w:val="single" w:sz="4" w:space="0" w:color="auto"/>
              <w:right w:val="single" w:sz="4" w:space="0" w:color="auto"/>
            </w:tcBorders>
          </w:tcPr>
          <w:p w14:paraId="24455AB5" w14:textId="77777777" w:rsidR="003E076B" w:rsidRPr="000B71E3" w:rsidRDefault="003E076B" w:rsidP="00B45041">
            <w:pPr>
              <w:pStyle w:val="TAL"/>
            </w:pPr>
            <w:r>
              <w:t>Mc</w:t>
            </w:r>
            <w:r w:rsidRPr="000B71E3">
              <w:t>sPriorityIndicator</w:t>
            </w:r>
          </w:p>
        </w:tc>
        <w:tc>
          <w:tcPr>
            <w:tcW w:w="426" w:type="dxa"/>
            <w:gridSpan w:val="3"/>
            <w:tcBorders>
              <w:top w:val="single" w:sz="4" w:space="0" w:color="auto"/>
              <w:left w:val="single" w:sz="4" w:space="0" w:color="auto"/>
              <w:bottom w:val="single" w:sz="4" w:space="0" w:color="auto"/>
              <w:right w:val="single" w:sz="4" w:space="0" w:color="auto"/>
            </w:tcBorders>
          </w:tcPr>
          <w:p w14:paraId="13B5A680" w14:textId="77777777" w:rsidR="003E076B" w:rsidRPr="000B71E3" w:rsidRDefault="003E076B" w:rsidP="00B45041">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3AC140AF" w14:textId="77777777" w:rsidR="003E076B" w:rsidRPr="000B71E3" w:rsidRDefault="003E076B" w:rsidP="00B45041">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22DB5EA8" w14:textId="77777777" w:rsidR="003E076B" w:rsidRPr="000B71E3" w:rsidRDefault="003E076B" w:rsidP="00B45041">
            <w:pPr>
              <w:pStyle w:val="TAL"/>
              <w:rPr>
                <w:rFonts w:cs="Arial"/>
                <w:szCs w:val="18"/>
              </w:rPr>
            </w:pPr>
          </w:p>
        </w:tc>
      </w:tr>
      <w:tr w:rsidR="003E076B" w:rsidRPr="000B71E3" w14:paraId="0EDB0D92" w14:textId="77777777" w:rsidTr="00B4504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0BF658B4" w14:textId="77777777" w:rsidR="003E076B" w:rsidRPr="000B71E3" w:rsidRDefault="003E076B" w:rsidP="00B45041">
            <w:pPr>
              <w:pStyle w:val="TAL"/>
            </w:pPr>
            <w:r w:rsidRPr="000B71E3">
              <w:t>activeTime</w:t>
            </w:r>
          </w:p>
        </w:tc>
        <w:tc>
          <w:tcPr>
            <w:tcW w:w="1558" w:type="dxa"/>
            <w:gridSpan w:val="2"/>
            <w:tcBorders>
              <w:top w:val="single" w:sz="4" w:space="0" w:color="auto"/>
              <w:left w:val="single" w:sz="4" w:space="0" w:color="auto"/>
              <w:bottom w:val="single" w:sz="4" w:space="0" w:color="auto"/>
              <w:right w:val="single" w:sz="4" w:space="0" w:color="auto"/>
            </w:tcBorders>
          </w:tcPr>
          <w:p w14:paraId="04B5AB17" w14:textId="77777777" w:rsidR="003E076B" w:rsidRPr="000B71E3" w:rsidRDefault="003E076B" w:rsidP="00B45041">
            <w:pPr>
              <w:pStyle w:val="TAL"/>
            </w:pPr>
            <w:r w:rsidRPr="000B71E3">
              <w:t>DurationSec</w:t>
            </w:r>
            <w:r>
              <w:t>Rm</w:t>
            </w:r>
          </w:p>
        </w:tc>
        <w:tc>
          <w:tcPr>
            <w:tcW w:w="426" w:type="dxa"/>
            <w:gridSpan w:val="3"/>
            <w:tcBorders>
              <w:top w:val="single" w:sz="4" w:space="0" w:color="auto"/>
              <w:left w:val="single" w:sz="4" w:space="0" w:color="auto"/>
              <w:bottom w:val="single" w:sz="4" w:space="0" w:color="auto"/>
              <w:right w:val="single" w:sz="4" w:space="0" w:color="auto"/>
            </w:tcBorders>
          </w:tcPr>
          <w:p w14:paraId="48713F96" w14:textId="77777777" w:rsidR="003E076B" w:rsidRPr="000B71E3" w:rsidRDefault="003E076B" w:rsidP="00B45041">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3BA13A1B" w14:textId="77777777" w:rsidR="003E076B" w:rsidRPr="000B71E3" w:rsidRDefault="003E076B" w:rsidP="00B45041">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333EE4C4" w14:textId="77777777" w:rsidR="003E076B" w:rsidRPr="000B71E3" w:rsidRDefault="003E076B" w:rsidP="00B45041">
            <w:pPr>
              <w:pStyle w:val="TAL"/>
              <w:rPr>
                <w:rFonts w:cs="Arial"/>
                <w:szCs w:val="18"/>
              </w:rPr>
            </w:pPr>
            <w:r w:rsidRPr="000B71E3">
              <w:rPr>
                <w:rFonts w:cs="Arial"/>
                <w:szCs w:val="18"/>
              </w:rPr>
              <w:t>subscribed active time for PSM UEs</w:t>
            </w:r>
          </w:p>
        </w:tc>
      </w:tr>
      <w:tr w:rsidR="003E076B" w:rsidRPr="000B71E3" w14:paraId="02187F68" w14:textId="77777777" w:rsidTr="00B4504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04A44FC4" w14:textId="77777777" w:rsidR="003E076B" w:rsidRPr="000B71E3" w:rsidRDefault="003E076B" w:rsidP="00B45041">
            <w:pPr>
              <w:pStyle w:val="TAL"/>
            </w:pPr>
            <w:r w:rsidRPr="000B71E3">
              <w:t>dlPacketCount</w:t>
            </w:r>
          </w:p>
        </w:tc>
        <w:tc>
          <w:tcPr>
            <w:tcW w:w="1558" w:type="dxa"/>
            <w:gridSpan w:val="2"/>
            <w:tcBorders>
              <w:top w:val="single" w:sz="4" w:space="0" w:color="auto"/>
              <w:left w:val="single" w:sz="4" w:space="0" w:color="auto"/>
              <w:bottom w:val="single" w:sz="4" w:space="0" w:color="auto"/>
              <w:right w:val="single" w:sz="4" w:space="0" w:color="auto"/>
            </w:tcBorders>
          </w:tcPr>
          <w:p w14:paraId="2E94CEBF" w14:textId="77777777" w:rsidR="003E076B" w:rsidRPr="000B71E3" w:rsidRDefault="003E076B" w:rsidP="00B45041">
            <w:pPr>
              <w:pStyle w:val="TAL"/>
            </w:pPr>
            <w:r w:rsidRPr="000B71E3">
              <w:t>DlPacketCount</w:t>
            </w:r>
          </w:p>
        </w:tc>
        <w:tc>
          <w:tcPr>
            <w:tcW w:w="426" w:type="dxa"/>
            <w:gridSpan w:val="3"/>
            <w:tcBorders>
              <w:top w:val="single" w:sz="4" w:space="0" w:color="auto"/>
              <w:left w:val="single" w:sz="4" w:space="0" w:color="auto"/>
              <w:bottom w:val="single" w:sz="4" w:space="0" w:color="auto"/>
              <w:right w:val="single" w:sz="4" w:space="0" w:color="auto"/>
            </w:tcBorders>
          </w:tcPr>
          <w:p w14:paraId="1DCC463D" w14:textId="77777777" w:rsidR="003E076B" w:rsidRPr="000B71E3" w:rsidRDefault="003E076B" w:rsidP="00B45041">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40AF4543" w14:textId="77777777" w:rsidR="003E076B" w:rsidRPr="000B71E3" w:rsidRDefault="003E076B" w:rsidP="00B45041">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1F00F089" w14:textId="77777777" w:rsidR="003E076B" w:rsidRPr="000B71E3" w:rsidRDefault="003E076B" w:rsidP="00B45041">
            <w:pPr>
              <w:pStyle w:val="TAL"/>
              <w:rPr>
                <w:rFonts w:cs="Arial"/>
                <w:szCs w:val="18"/>
              </w:rPr>
            </w:pPr>
            <w:r w:rsidRPr="000B71E3">
              <w:rPr>
                <w:rFonts w:cs="Arial"/>
                <w:szCs w:val="18"/>
              </w:rPr>
              <w:t>DL Buffering Suggested Packet Count indicates whether extended buffering of downlink packets for High Latency Communication is requested.</w:t>
            </w:r>
          </w:p>
        </w:tc>
      </w:tr>
      <w:tr w:rsidR="003E076B" w:rsidRPr="000B71E3" w14:paraId="5049E22D" w14:textId="77777777" w:rsidTr="00B4504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00DC5EC6" w14:textId="77777777" w:rsidR="003E076B" w:rsidRPr="000B71E3" w:rsidRDefault="003E076B" w:rsidP="00B45041">
            <w:pPr>
              <w:pStyle w:val="TAL"/>
            </w:pPr>
            <w:r w:rsidRPr="000B71E3">
              <w:t>sorInfo</w:t>
            </w:r>
          </w:p>
        </w:tc>
        <w:tc>
          <w:tcPr>
            <w:tcW w:w="1558" w:type="dxa"/>
            <w:gridSpan w:val="2"/>
            <w:tcBorders>
              <w:top w:val="single" w:sz="4" w:space="0" w:color="auto"/>
              <w:left w:val="single" w:sz="4" w:space="0" w:color="auto"/>
              <w:bottom w:val="single" w:sz="4" w:space="0" w:color="auto"/>
              <w:right w:val="single" w:sz="4" w:space="0" w:color="auto"/>
            </w:tcBorders>
          </w:tcPr>
          <w:p w14:paraId="212C88EE" w14:textId="77777777" w:rsidR="003E076B" w:rsidRPr="000B71E3" w:rsidRDefault="003E076B" w:rsidP="00B45041">
            <w:pPr>
              <w:pStyle w:val="TAL"/>
            </w:pPr>
            <w:r w:rsidRPr="000B71E3">
              <w:t>SorInfo</w:t>
            </w:r>
          </w:p>
        </w:tc>
        <w:tc>
          <w:tcPr>
            <w:tcW w:w="426" w:type="dxa"/>
            <w:gridSpan w:val="3"/>
            <w:tcBorders>
              <w:top w:val="single" w:sz="4" w:space="0" w:color="auto"/>
              <w:left w:val="single" w:sz="4" w:space="0" w:color="auto"/>
              <w:bottom w:val="single" w:sz="4" w:space="0" w:color="auto"/>
              <w:right w:val="single" w:sz="4" w:space="0" w:color="auto"/>
            </w:tcBorders>
          </w:tcPr>
          <w:p w14:paraId="448DE95F" w14:textId="77777777" w:rsidR="003E076B" w:rsidRPr="000B71E3" w:rsidRDefault="003E076B" w:rsidP="00B45041">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133EC32F" w14:textId="77777777" w:rsidR="003E076B" w:rsidRPr="000B71E3" w:rsidRDefault="003E076B" w:rsidP="00B45041">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69D29FD0" w14:textId="77777777" w:rsidR="003E076B" w:rsidRPr="000B71E3" w:rsidRDefault="003E076B" w:rsidP="00B45041">
            <w:pPr>
              <w:pStyle w:val="TAL"/>
              <w:rPr>
                <w:rFonts w:cs="Arial"/>
                <w:szCs w:val="18"/>
              </w:rPr>
            </w:pPr>
            <w:r>
              <w:rPr>
                <w:rFonts w:cs="Arial"/>
                <w:szCs w:val="18"/>
              </w:rPr>
              <w:t>On Nudm, t</w:t>
            </w:r>
            <w:r w:rsidRPr="000B71E3">
              <w:rPr>
                <w:rFonts w:cs="Arial"/>
                <w:szCs w:val="18"/>
              </w:rPr>
              <w:t>his IE shall be present if the UDM shall send the information for Steering of Roaming during registration or the subscription data update to the UE.</w:t>
            </w:r>
            <w:r>
              <w:rPr>
                <w:rFonts w:cs="Arial"/>
                <w:szCs w:val="18"/>
              </w:rPr>
              <w:t xml:space="preserve"> The UDM may detect the need to send sorInfo by retrieving context information from the UDR.</w:t>
            </w:r>
          </w:p>
        </w:tc>
      </w:tr>
      <w:tr w:rsidR="003E076B" w:rsidRPr="000B71E3" w14:paraId="0B435F50" w14:textId="77777777" w:rsidTr="00B45041">
        <w:trPr>
          <w:gridAfter w:val="2"/>
          <w:wAfter w:w="50"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3D76BC9A" w14:textId="77777777" w:rsidR="003E076B" w:rsidRPr="000B71E3" w:rsidRDefault="003E076B" w:rsidP="00B45041">
            <w:pPr>
              <w:pStyle w:val="TAL"/>
            </w:pPr>
            <w:r>
              <w:rPr>
                <w:rFonts w:hint="eastAsia"/>
                <w:lang w:eastAsia="zh-CN"/>
              </w:rPr>
              <w:t>upu</w:t>
            </w:r>
            <w:r w:rsidRPr="000B71E3">
              <w:t>Info</w:t>
            </w:r>
          </w:p>
        </w:tc>
        <w:tc>
          <w:tcPr>
            <w:tcW w:w="1558" w:type="dxa"/>
            <w:gridSpan w:val="2"/>
            <w:tcBorders>
              <w:top w:val="single" w:sz="4" w:space="0" w:color="auto"/>
              <w:left w:val="single" w:sz="4" w:space="0" w:color="auto"/>
              <w:bottom w:val="single" w:sz="4" w:space="0" w:color="auto"/>
              <w:right w:val="single" w:sz="4" w:space="0" w:color="auto"/>
            </w:tcBorders>
          </w:tcPr>
          <w:p w14:paraId="0F2E3B23" w14:textId="77777777" w:rsidR="003E076B" w:rsidRPr="000B71E3" w:rsidRDefault="003E076B" w:rsidP="00B45041">
            <w:pPr>
              <w:pStyle w:val="TAL"/>
            </w:pPr>
            <w:r>
              <w:rPr>
                <w:rFonts w:hint="eastAsia"/>
                <w:lang w:eastAsia="zh-CN"/>
              </w:rPr>
              <w:t>Upu</w:t>
            </w:r>
            <w:r w:rsidRPr="000B71E3">
              <w:t>Info</w:t>
            </w:r>
          </w:p>
        </w:tc>
        <w:tc>
          <w:tcPr>
            <w:tcW w:w="426" w:type="dxa"/>
            <w:gridSpan w:val="3"/>
            <w:tcBorders>
              <w:top w:val="single" w:sz="4" w:space="0" w:color="auto"/>
              <w:left w:val="single" w:sz="4" w:space="0" w:color="auto"/>
              <w:bottom w:val="single" w:sz="4" w:space="0" w:color="auto"/>
              <w:right w:val="single" w:sz="4" w:space="0" w:color="auto"/>
            </w:tcBorders>
          </w:tcPr>
          <w:p w14:paraId="7B9F635C" w14:textId="77777777" w:rsidR="003E076B" w:rsidRPr="000B71E3" w:rsidRDefault="003E076B" w:rsidP="00B45041">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2CB3C2B9" w14:textId="77777777" w:rsidR="003E076B" w:rsidRPr="000B71E3" w:rsidRDefault="003E076B" w:rsidP="00B45041">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07420841" w14:textId="77777777" w:rsidR="003E076B" w:rsidRPr="000B71E3" w:rsidRDefault="003E076B" w:rsidP="00B45041">
            <w:pPr>
              <w:pStyle w:val="TAL"/>
              <w:rPr>
                <w:rFonts w:cs="Arial"/>
                <w:szCs w:val="18"/>
              </w:rPr>
            </w:pPr>
            <w:r w:rsidRPr="000B71E3">
              <w:rPr>
                <w:rFonts w:cs="Arial"/>
                <w:szCs w:val="18"/>
              </w:rPr>
              <w:t xml:space="preserve">This IE shall be present if the UDM shall send the information for </w:t>
            </w:r>
            <w:r w:rsidRPr="008B0550">
              <w:t>UE Parameters Update</w:t>
            </w:r>
            <w:r>
              <w:rPr>
                <w:noProof/>
              </w:rPr>
              <w:t xml:space="preserve"> after the UE has been successfully authenticated and registered to the 5G system</w:t>
            </w:r>
            <w:r w:rsidRPr="000B71E3">
              <w:rPr>
                <w:rFonts w:cs="Arial"/>
                <w:szCs w:val="18"/>
              </w:rPr>
              <w:t>.</w:t>
            </w:r>
          </w:p>
        </w:tc>
      </w:tr>
      <w:tr w:rsidR="003E076B" w:rsidRPr="000B71E3" w14:paraId="0276B851" w14:textId="77777777" w:rsidTr="00B4504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32AC2E4B" w14:textId="77777777" w:rsidR="003E076B" w:rsidRPr="000B71E3" w:rsidRDefault="003E076B" w:rsidP="00B45041">
            <w:pPr>
              <w:pStyle w:val="TAL"/>
            </w:pPr>
            <w:r w:rsidRPr="000B71E3">
              <w:t>micoAllowed</w:t>
            </w:r>
          </w:p>
        </w:tc>
        <w:tc>
          <w:tcPr>
            <w:tcW w:w="1558" w:type="dxa"/>
            <w:gridSpan w:val="2"/>
            <w:tcBorders>
              <w:top w:val="single" w:sz="4" w:space="0" w:color="auto"/>
              <w:left w:val="single" w:sz="4" w:space="0" w:color="auto"/>
              <w:bottom w:val="single" w:sz="4" w:space="0" w:color="auto"/>
              <w:right w:val="single" w:sz="4" w:space="0" w:color="auto"/>
            </w:tcBorders>
          </w:tcPr>
          <w:p w14:paraId="1278CFDC" w14:textId="77777777" w:rsidR="003E076B" w:rsidRPr="000B71E3" w:rsidRDefault="003E076B" w:rsidP="00B45041">
            <w:pPr>
              <w:pStyle w:val="TAL"/>
            </w:pPr>
            <w:r w:rsidRPr="000B71E3">
              <w:t>MicoAllowed</w:t>
            </w:r>
          </w:p>
        </w:tc>
        <w:tc>
          <w:tcPr>
            <w:tcW w:w="426" w:type="dxa"/>
            <w:gridSpan w:val="3"/>
            <w:tcBorders>
              <w:top w:val="single" w:sz="4" w:space="0" w:color="auto"/>
              <w:left w:val="single" w:sz="4" w:space="0" w:color="auto"/>
              <w:bottom w:val="single" w:sz="4" w:space="0" w:color="auto"/>
              <w:right w:val="single" w:sz="4" w:space="0" w:color="auto"/>
            </w:tcBorders>
          </w:tcPr>
          <w:p w14:paraId="3FCAF1E1" w14:textId="77777777" w:rsidR="003E076B" w:rsidRPr="000B71E3" w:rsidRDefault="003E076B" w:rsidP="00B45041">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67AE1F1A" w14:textId="77777777" w:rsidR="003E076B" w:rsidRPr="000B71E3" w:rsidRDefault="003E076B" w:rsidP="00B45041">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1DEC0489" w14:textId="77777777" w:rsidR="003E076B" w:rsidRPr="000B71E3" w:rsidRDefault="003E076B" w:rsidP="00B45041">
            <w:pPr>
              <w:pStyle w:val="TAL"/>
              <w:rPr>
                <w:rFonts w:cs="Arial"/>
                <w:szCs w:val="18"/>
              </w:rPr>
            </w:pPr>
            <w:r w:rsidRPr="000B71E3">
              <w:rPr>
                <w:rFonts w:cs="Arial"/>
                <w:szCs w:val="18"/>
              </w:rPr>
              <w:t>Indicates whether the UE subscription allows MICO mode.</w:t>
            </w:r>
          </w:p>
        </w:tc>
      </w:tr>
      <w:tr w:rsidR="003E076B" w:rsidRPr="000B71E3" w14:paraId="38DB567D" w14:textId="77777777" w:rsidTr="00B4504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1F89A5EA" w14:textId="77777777" w:rsidR="003E076B" w:rsidRPr="000B71E3" w:rsidRDefault="003E076B" w:rsidP="00B45041">
            <w:pPr>
              <w:pStyle w:val="TAL"/>
            </w:pPr>
            <w:r w:rsidRPr="000B71E3">
              <w:t>shared</w:t>
            </w:r>
            <w:r>
              <w:t>Am</w:t>
            </w:r>
            <w:r w:rsidRPr="000B71E3">
              <w:t>DataIds</w:t>
            </w:r>
          </w:p>
        </w:tc>
        <w:tc>
          <w:tcPr>
            <w:tcW w:w="1558" w:type="dxa"/>
            <w:gridSpan w:val="2"/>
            <w:tcBorders>
              <w:top w:val="single" w:sz="4" w:space="0" w:color="auto"/>
              <w:left w:val="single" w:sz="4" w:space="0" w:color="auto"/>
              <w:bottom w:val="single" w:sz="4" w:space="0" w:color="auto"/>
              <w:right w:val="single" w:sz="4" w:space="0" w:color="auto"/>
            </w:tcBorders>
          </w:tcPr>
          <w:p w14:paraId="7EAEB51C" w14:textId="77777777" w:rsidR="003E076B" w:rsidRPr="000B71E3" w:rsidRDefault="003E076B" w:rsidP="00B45041">
            <w:pPr>
              <w:pStyle w:val="TAL"/>
            </w:pPr>
            <w:r w:rsidRPr="000B71E3">
              <w:t>array(SharedDataId)</w:t>
            </w:r>
          </w:p>
        </w:tc>
        <w:tc>
          <w:tcPr>
            <w:tcW w:w="426" w:type="dxa"/>
            <w:gridSpan w:val="3"/>
            <w:tcBorders>
              <w:top w:val="single" w:sz="4" w:space="0" w:color="auto"/>
              <w:left w:val="single" w:sz="4" w:space="0" w:color="auto"/>
              <w:bottom w:val="single" w:sz="4" w:space="0" w:color="auto"/>
              <w:right w:val="single" w:sz="4" w:space="0" w:color="auto"/>
            </w:tcBorders>
          </w:tcPr>
          <w:p w14:paraId="0F66DF5F" w14:textId="77777777" w:rsidR="003E076B" w:rsidRPr="000B71E3" w:rsidRDefault="003E076B" w:rsidP="00B45041">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7893FE13" w14:textId="77777777" w:rsidR="003E076B" w:rsidRPr="000B71E3" w:rsidRDefault="003E076B" w:rsidP="00B45041">
            <w:pPr>
              <w:pStyle w:val="TAL"/>
            </w:pPr>
            <w:r w:rsidRPr="000B71E3">
              <w:t>0..N</w:t>
            </w:r>
          </w:p>
        </w:tc>
        <w:tc>
          <w:tcPr>
            <w:tcW w:w="4387" w:type="dxa"/>
            <w:gridSpan w:val="3"/>
            <w:tcBorders>
              <w:top w:val="single" w:sz="4" w:space="0" w:color="auto"/>
              <w:left w:val="single" w:sz="4" w:space="0" w:color="auto"/>
              <w:bottom w:val="single" w:sz="4" w:space="0" w:color="auto"/>
              <w:right w:val="single" w:sz="4" w:space="0" w:color="auto"/>
            </w:tcBorders>
          </w:tcPr>
          <w:p w14:paraId="60871271" w14:textId="77777777" w:rsidR="003E076B" w:rsidRPr="000B71E3" w:rsidRDefault="003E076B" w:rsidP="00B45041">
            <w:pPr>
              <w:pStyle w:val="TAL"/>
              <w:rPr>
                <w:rFonts w:cs="Arial"/>
                <w:szCs w:val="18"/>
              </w:rPr>
            </w:pPr>
            <w:r w:rsidRPr="000B71E3">
              <w:rPr>
                <w:rFonts w:cs="Arial"/>
                <w:szCs w:val="18"/>
              </w:rPr>
              <w:t xml:space="preserve">Identifier of shared </w:t>
            </w:r>
            <w:r>
              <w:rPr>
                <w:rFonts w:cs="Arial"/>
                <w:szCs w:val="18"/>
              </w:rPr>
              <w:t xml:space="preserve">Access And Mobility Subscription </w:t>
            </w:r>
            <w:r w:rsidRPr="000B71E3">
              <w:rPr>
                <w:rFonts w:cs="Arial"/>
                <w:szCs w:val="18"/>
              </w:rPr>
              <w:t>data</w:t>
            </w:r>
          </w:p>
        </w:tc>
      </w:tr>
      <w:tr w:rsidR="003E076B" w:rsidRPr="000B71E3" w14:paraId="40F247CC" w14:textId="77777777" w:rsidTr="00B4504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191C04B" w14:textId="77777777" w:rsidR="003E076B" w:rsidRPr="000B71E3" w:rsidRDefault="003E076B" w:rsidP="00B45041">
            <w:pPr>
              <w:pStyle w:val="TAL"/>
            </w:pPr>
            <w:r>
              <w:t>odbPacketServices</w:t>
            </w:r>
          </w:p>
        </w:tc>
        <w:tc>
          <w:tcPr>
            <w:tcW w:w="1558" w:type="dxa"/>
            <w:gridSpan w:val="2"/>
            <w:tcBorders>
              <w:top w:val="single" w:sz="4" w:space="0" w:color="auto"/>
              <w:left w:val="single" w:sz="4" w:space="0" w:color="auto"/>
              <w:bottom w:val="single" w:sz="4" w:space="0" w:color="auto"/>
              <w:right w:val="single" w:sz="4" w:space="0" w:color="auto"/>
            </w:tcBorders>
          </w:tcPr>
          <w:p w14:paraId="5F8AD0A4" w14:textId="77777777" w:rsidR="003E076B" w:rsidRPr="000B71E3" w:rsidRDefault="003E076B" w:rsidP="00B45041">
            <w:pPr>
              <w:pStyle w:val="TAL"/>
            </w:pPr>
            <w:r>
              <w:t>OdbPacketServices</w:t>
            </w:r>
          </w:p>
        </w:tc>
        <w:tc>
          <w:tcPr>
            <w:tcW w:w="426" w:type="dxa"/>
            <w:gridSpan w:val="3"/>
            <w:tcBorders>
              <w:top w:val="single" w:sz="4" w:space="0" w:color="auto"/>
              <w:left w:val="single" w:sz="4" w:space="0" w:color="auto"/>
              <w:bottom w:val="single" w:sz="4" w:space="0" w:color="auto"/>
              <w:right w:val="single" w:sz="4" w:space="0" w:color="auto"/>
            </w:tcBorders>
          </w:tcPr>
          <w:p w14:paraId="6B7303C9" w14:textId="77777777" w:rsidR="003E076B" w:rsidRPr="000B71E3" w:rsidRDefault="003E076B" w:rsidP="00B45041">
            <w:pPr>
              <w:pStyle w:val="TAC"/>
            </w:pPr>
            <w:r>
              <w:t>O</w:t>
            </w:r>
          </w:p>
        </w:tc>
        <w:tc>
          <w:tcPr>
            <w:tcW w:w="1137" w:type="dxa"/>
            <w:gridSpan w:val="3"/>
            <w:tcBorders>
              <w:top w:val="single" w:sz="4" w:space="0" w:color="auto"/>
              <w:left w:val="single" w:sz="4" w:space="0" w:color="auto"/>
              <w:bottom w:val="single" w:sz="4" w:space="0" w:color="auto"/>
              <w:right w:val="single" w:sz="4" w:space="0" w:color="auto"/>
            </w:tcBorders>
          </w:tcPr>
          <w:p w14:paraId="3665188D" w14:textId="77777777" w:rsidR="003E076B" w:rsidRPr="000B71E3" w:rsidRDefault="003E076B" w:rsidP="00B45041">
            <w:pPr>
              <w:pStyle w:val="TAL"/>
            </w:pPr>
            <w:r>
              <w:t>0..1</w:t>
            </w:r>
          </w:p>
        </w:tc>
        <w:tc>
          <w:tcPr>
            <w:tcW w:w="4387" w:type="dxa"/>
            <w:gridSpan w:val="3"/>
            <w:tcBorders>
              <w:top w:val="single" w:sz="4" w:space="0" w:color="auto"/>
              <w:left w:val="single" w:sz="4" w:space="0" w:color="auto"/>
              <w:bottom w:val="single" w:sz="4" w:space="0" w:color="auto"/>
              <w:right w:val="single" w:sz="4" w:space="0" w:color="auto"/>
            </w:tcBorders>
          </w:tcPr>
          <w:p w14:paraId="5F6BADAA" w14:textId="77777777" w:rsidR="003E076B" w:rsidRPr="000B71E3" w:rsidRDefault="003E076B" w:rsidP="00B45041">
            <w:pPr>
              <w:pStyle w:val="TAL"/>
              <w:rPr>
                <w:rFonts w:cs="Arial"/>
                <w:szCs w:val="18"/>
              </w:rPr>
            </w:pPr>
            <w:r>
              <w:rPr>
                <w:rFonts w:cs="Arial"/>
                <w:szCs w:val="18"/>
              </w:rPr>
              <w:t>Operator Determined Barring for Packet Oriented Services</w:t>
            </w:r>
          </w:p>
        </w:tc>
      </w:tr>
      <w:tr w:rsidR="003E076B" w:rsidRPr="000B71E3" w14:paraId="659F2B41" w14:textId="77777777" w:rsidTr="00B4504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29B92C4F" w14:textId="77777777" w:rsidR="003E076B" w:rsidRDefault="003E076B" w:rsidP="00B45041">
            <w:pPr>
              <w:pStyle w:val="TAL"/>
            </w:pPr>
            <w:r>
              <w:t>subscribedDnnList</w:t>
            </w:r>
          </w:p>
        </w:tc>
        <w:tc>
          <w:tcPr>
            <w:tcW w:w="1558" w:type="dxa"/>
            <w:gridSpan w:val="2"/>
            <w:tcBorders>
              <w:top w:val="single" w:sz="4" w:space="0" w:color="auto"/>
              <w:left w:val="single" w:sz="4" w:space="0" w:color="auto"/>
              <w:bottom w:val="single" w:sz="4" w:space="0" w:color="auto"/>
              <w:right w:val="single" w:sz="4" w:space="0" w:color="auto"/>
            </w:tcBorders>
          </w:tcPr>
          <w:p w14:paraId="3FE5AC50" w14:textId="77777777" w:rsidR="003E076B" w:rsidRDefault="003E076B" w:rsidP="00B45041">
            <w:pPr>
              <w:pStyle w:val="TAL"/>
            </w:pPr>
            <w:r>
              <w:t>array(Dnn)</w:t>
            </w:r>
          </w:p>
        </w:tc>
        <w:tc>
          <w:tcPr>
            <w:tcW w:w="426" w:type="dxa"/>
            <w:gridSpan w:val="3"/>
            <w:tcBorders>
              <w:top w:val="single" w:sz="4" w:space="0" w:color="auto"/>
              <w:left w:val="single" w:sz="4" w:space="0" w:color="auto"/>
              <w:bottom w:val="single" w:sz="4" w:space="0" w:color="auto"/>
              <w:right w:val="single" w:sz="4" w:space="0" w:color="auto"/>
            </w:tcBorders>
          </w:tcPr>
          <w:p w14:paraId="69105C31" w14:textId="77777777" w:rsidR="003E076B" w:rsidRDefault="003E076B" w:rsidP="00B45041">
            <w:pPr>
              <w:pStyle w:val="TAC"/>
            </w:pPr>
            <w:r>
              <w:t>O</w:t>
            </w:r>
          </w:p>
        </w:tc>
        <w:tc>
          <w:tcPr>
            <w:tcW w:w="1137" w:type="dxa"/>
            <w:gridSpan w:val="3"/>
            <w:tcBorders>
              <w:top w:val="single" w:sz="4" w:space="0" w:color="auto"/>
              <w:left w:val="single" w:sz="4" w:space="0" w:color="auto"/>
              <w:bottom w:val="single" w:sz="4" w:space="0" w:color="auto"/>
              <w:right w:val="single" w:sz="4" w:space="0" w:color="auto"/>
            </w:tcBorders>
          </w:tcPr>
          <w:p w14:paraId="33ADA98E" w14:textId="77777777" w:rsidR="003E076B" w:rsidRDefault="003E076B" w:rsidP="00B45041">
            <w:pPr>
              <w:pStyle w:val="TAL"/>
            </w:pPr>
            <w:r>
              <w:t>0..N</w:t>
            </w:r>
          </w:p>
        </w:tc>
        <w:tc>
          <w:tcPr>
            <w:tcW w:w="4387" w:type="dxa"/>
            <w:gridSpan w:val="3"/>
            <w:tcBorders>
              <w:top w:val="single" w:sz="4" w:space="0" w:color="auto"/>
              <w:left w:val="single" w:sz="4" w:space="0" w:color="auto"/>
              <w:bottom w:val="single" w:sz="4" w:space="0" w:color="auto"/>
              <w:right w:val="single" w:sz="4" w:space="0" w:color="auto"/>
            </w:tcBorders>
          </w:tcPr>
          <w:p w14:paraId="284E79B0" w14:textId="77777777" w:rsidR="003E076B" w:rsidRDefault="003E076B" w:rsidP="00B45041">
            <w:pPr>
              <w:pStyle w:val="TAL"/>
              <w:rPr>
                <w:rFonts w:cs="Arial"/>
                <w:szCs w:val="18"/>
              </w:rPr>
            </w:pPr>
            <w:r>
              <w:rPr>
                <w:rFonts w:cs="Arial"/>
                <w:szCs w:val="18"/>
              </w:rPr>
              <w:t>List of the subscribed DNNs for the UE</w:t>
            </w:r>
            <w:r>
              <w:rPr>
                <w:rFonts w:eastAsia="Malgun Gothic"/>
              </w:rPr>
              <w:t>. Used to determine the list of LADN available to the UE as defined in clause 5.6.5 of TS 23.501 [2].</w:t>
            </w:r>
          </w:p>
        </w:tc>
      </w:tr>
      <w:tr w:rsidR="003E076B" w:rsidRPr="000B71E3" w14:paraId="36F4026C" w14:textId="77777777" w:rsidTr="00B45041">
        <w:trPr>
          <w:gridAfter w:val="2"/>
          <w:wAfter w:w="50"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264B400C" w14:textId="77777777" w:rsidR="003E076B" w:rsidRDefault="003E076B" w:rsidP="00B45041">
            <w:pPr>
              <w:pStyle w:val="TAL"/>
              <w:rPr>
                <w:lang w:eastAsia="zh-CN"/>
              </w:rPr>
            </w:pPr>
            <w:r>
              <w:rPr>
                <w:rFonts w:hint="eastAsia"/>
                <w:lang w:eastAsia="zh-CN"/>
              </w:rPr>
              <w:t>serviceGapTime</w:t>
            </w:r>
          </w:p>
        </w:tc>
        <w:tc>
          <w:tcPr>
            <w:tcW w:w="1558" w:type="dxa"/>
            <w:gridSpan w:val="2"/>
            <w:tcBorders>
              <w:top w:val="single" w:sz="4" w:space="0" w:color="auto"/>
              <w:left w:val="single" w:sz="4" w:space="0" w:color="auto"/>
              <w:bottom w:val="single" w:sz="4" w:space="0" w:color="auto"/>
              <w:right w:val="single" w:sz="4" w:space="0" w:color="auto"/>
            </w:tcBorders>
          </w:tcPr>
          <w:p w14:paraId="2FE4C143" w14:textId="77777777" w:rsidR="003E076B" w:rsidRDefault="003E076B" w:rsidP="00B45041">
            <w:pPr>
              <w:pStyle w:val="TAL"/>
            </w:pPr>
            <w:r w:rsidRPr="00875E9E">
              <w:rPr>
                <w:lang w:eastAsia="zh-CN"/>
              </w:rPr>
              <w:t>DurationSec</w:t>
            </w:r>
          </w:p>
        </w:tc>
        <w:tc>
          <w:tcPr>
            <w:tcW w:w="426" w:type="dxa"/>
            <w:gridSpan w:val="3"/>
            <w:tcBorders>
              <w:top w:val="single" w:sz="4" w:space="0" w:color="auto"/>
              <w:left w:val="single" w:sz="4" w:space="0" w:color="auto"/>
              <w:bottom w:val="single" w:sz="4" w:space="0" w:color="auto"/>
              <w:right w:val="single" w:sz="4" w:space="0" w:color="auto"/>
            </w:tcBorders>
          </w:tcPr>
          <w:p w14:paraId="75D6E3F4" w14:textId="77777777" w:rsidR="003E076B" w:rsidRDefault="003E076B" w:rsidP="00B45041">
            <w:pPr>
              <w:pStyle w:val="TAC"/>
              <w:rPr>
                <w:lang w:eastAsia="zh-CN"/>
              </w:rPr>
            </w:pPr>
            <w:r>
              <w:rPr>
                <w:rFonts w:hint="eastAsia"/>
                <w:lang w:eastAsia="zh-CN"/>
              </w:rPr>
              <w:t>O</w:t>
            </w:r>
          </w:p>
        </w:tc>
        <w:tc>
          <w:tcPr>
            <w:tcW w:w="1137" w:type="dxa"/>
            <w:gridSpan w:val="3"/>
            <w:tcBorders>
              <w:top w:val="single" w:sz="4" w:space="0" w:color="auto"/>
              <w:left w:val="single" w:sz="4" w:space="0" w:color="auto"/>
              <w:bottom w:val="single" w:sz="4" w:space="0" w:color="auto"/>
              <w:right w:val="single" w:sz="4" w:space="0" w:color="auto"/>
            </w:tcBorders>
          </w:tcPr>
          <w:p w14:paraId="4FF405D2" w14:textId="77777777" w:rsidR="003E076B" w:rsidRDefault="003E076B" w:rsidP="00B45041">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5F901EA1" w14:textId="77777777" w:rsidR="003E076B" w:rsidRDefault="003E076B" w:rsidP="00B45041">
            <w:pPr>
              <w:pStyle w:val="TAL"/>
              <w:rPr>
                <w:rFonts w:cs="Arial"/>
                <w:szCs w:val="18"/>
              </w:rPr>
            </w:pPr>
            <w:r>
              <w:t xml:space="preserve">Used to set the Service Gap timer for Service Gap Control (see </w:t>
            </w:r>
            <w:r>
              <w:rPr>
                <w:lang w:eastAsia="zh-CN"/>
              </w:rPr>
              <w:t xml:space="preserve">TS 23.501 [2] clause </w:t>
            </w:r>
            <w:r w:rsidRPr="005F1F6D">
              <w:rPr>
                <w:lang w:eastAsia="zh-CN"/>
              </w:rPr>
              <w:t>5.26.</w:t>
            </w:r>
            <w:r>
              <w:rPr>
                <w:lang w:eastAsia="zh-CN"/>
              </w:rPr>
              <w:t xml:space="preserve">16 and TS 23.502 [3] clause </w:t>
            </w:r>
            <w:r w:rsidRPr="005F1F6D">
              <w:rPr>
                <w:lang w:eastAsia="zh-CN"/>
              </w:rPr>
              <w:t>4.2.2.2.2</w:t>
            </w:r>
            <w:r w:rsidRPr="005F1F6D">
              <w:t>).</w:t>
            </w:r>
          </w:p>
        </w:tc>
      </w:tr>
      <w:tr w:rsidR="003E076B" w:rsidRPr="000B71E3" w14:paraId="6D6DB6CD" w14:textId="77777777" w:rsidTr="00B4504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A0DAD58" w14:textId="77777777" w:rsidR="003E076B" w:rsidRDefault="003E076B" w:rsidP="00B45041">
            <w:pPr>
              <w:pStyle w:val="TAL"/>
            </w:pPr>
            <w:r>
              <w:t>traceData</w:t>
            </w:r>
          </w:p>
        </w:tc>
        <w:tc>
          <w:tcPr>
            <w:tcW w:w="1558" w:type="dxa"/>
            <w:gridSpan w:val="2"/>
            <w:tcBorders>
              <w:top w:val="single" w:sz="4" w:space="0" w:color="auto"/>
              <w:left w:val="single" w:sz="4" w:space="0" w:color="auto"/>
              <w:bottom w:val="single" w:sz="4" w:space="0" w:color="auto"/>
              <w:right w:val="single" w:sz="4" w:space="0" w:color="auto"/>
            </w:tcBorders>
          </w:tcPr>
          <w:p w14:paraId="09BFE715" w14:textId="77777777" w:rsidR="003E076B" w:rsidRDefault="003E076B" w:rsidP="00B45041">
            <w:pPr>
              <w:pStyle w:val="TAL"/>
            </w:pPr>
            <w:r>
              <w:t>TraceData</w:t>
            </w:r>
          </w:p>
        </w:tc>
        <w:tc>
          <w:tcPr>
            <w:tcW w:w="426" w:type="dxa"/>
            <w:gridSpan w:val="3"/>
            <w:tcBorders>
              <w:top w:val="single" w:sz="4" w:space="0" w:color="auto"/>
              <w:left w:val="single" w:sz="4" w:space="0" w:color="auto"/>
              <w:bottom w:val="single" w:sz="4" w:space="0" w:color="auto"/>
              <w:right w:val="single" w:sz="4" w:space="0" w:color="auto"/>
            </w:tcBorders>
          </w:tcPr>
          <w:p w14:paraId="2210C980" w14:textId="77777777" w:rsidR="003E076B" w:rsidRDefault="003E076B" w:rsidP="00B45041">
            <w:pPr>
              <w:pStyle w:val="TAC"/>
            </w:pPr>
            <w:r>
              <w:t>O</w:t>
            </w:r>
          </w:p>
        </w:tc>
        <w:tc>
          <w:tcPr>
            <w:tcW w:w="1137" w:type="dxa"/>
            <w:gridSpan w:val="3"/>
            <w:tcBorders>
              <w:top w:val="single" w:sz="4" w:space="0" w:color="auto"/>
              <w:left w:val="single" w:sz="4" w:space="0" w:color="auto"/>
              <w:bottom w:val="single" w:sz="4" w:space="0" w:color="auto"/>
              <w:right w:val="single" w:sz="4" w:space="0" w:color="auto"/>
            </w:tcBorders>
          </w:tcPr>
          <w:p w14:paraId="790F082A" w14:textId="77777777" w:rsidR="003E076B" w:rsidRDefault="003E076B" w:rsidP="00B45041">
            <w:pPr>
              <w:pStyle w:val="TAL"/>
            </w:pPr>
            <w:r>
              <w:t>0..1</w:t>
            </w:r>
          </w:p>
        </w:tc>
        <w:tc>
          <w:tcPr>
            <w:tcW w:w="4387" w:type="dxa"/>
            <w:gridSpan w:val="3"/>
            <w:tcBorders>
              <w:top w:val="single" w:sz="4" w:space="0" w:color="auto"/>
              <w:left w:val="single" w:sz="4" w:space="0" w:color="auto"/>
              <w:bottom w:val="single" w:sz="4" w:space="0" w:color="auto"/>
              <w:right w:val="single" w:sz="4" w:space="0" w:color="auto"/>
            </w:tcBorders>
          </w:tcPr>
          <w:p w14:paraId="50B93D33" w14:textId="77777777" w:rsidR="003E076B" w:rsidRDefault="003E076B" w:rsidP="00B45041">
            <w:pPr>
              <w:pStyle w:val="TAL"/>
              <w:rPr>
                <w:rFonts w:cs="Arial"/>
                <w:szCs w:val="18"/>
              </w:rPr>
            </w:pPr>
            <w:r>
              <w:rPr>
                <w:rFonts w:cs="Arial"/>
                <w:szCs w:val="18"/>
              </w:rPr>
              <w:t xml:space="preserve">Trace requirements about the UE, </w:t>
            </w:r>
            <w:r>
              <w:rPr>
                <w:noProof/>
              </w:rPr>
              <w:t>only sent to AMF in the HPLMN or one of its equivalent PLMN(s)</w:t>
            </w:r>
          </w:p>
        </w:tc>
      </w:tr>
      <w:tr w:rsidR="003E076B" w14:paraId="4E321047" w14:textId="77777777" w:rsidTr="00B4504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250AB82E" w14:textId="77777777" w:rsidR="003E076B" w:rsidRDefault="003E076B" w:rsidP="00B45041">
            <w:pPr>
              <w:pStyle w:val="TAL"/>
            </w:pPr>
            <w:r>
              <w:t>cagData</w:t>
            </w:r>
          </w:p>
        </w:tc>
        <w:tc>
          <w:tcPr>
            <w:tcW w:w="1558" w:type="dxa"/>
            <w:gridSpan w:val="2"/>
            <w:tcBorders>
              <w:top w:val="single" w:sz="4" w:space="0" w:color="auto"/>
              <w:left w:val="single" w:sz="4" w:space="0" w:color="auto"/>
              <w:bottom w:val="single" w:sz="4" w:space="0" w:color="auto"/>
              <w:right w:val="single" w:sz="4" w:space="0" w:color="auto"/>
            </w:tcBorders>
          </w:tcPr>
          <w:p w14:paraId="27489128" w14:textId="77777777" w:rsidR="003E076B" w:rsidRDefault="003E076B" w:rsidP="00B45041">
            <w:pPr>
              <w:pStyle w:val="TAL"/>
            </w:pPr>
            <w:r>
              <w:t>CagData</w:t>
            </w:r>
          </w:p>
        </w:tc>
        <w:tc>
          <w:tcPr>
            <w:tcW w:w="426" w:type="dxa"/>
            <w:gridSpan w:val="3"/>
            <w:tcBorders>
              <w:top w:val="single" w:sz="4" w:space="0" w:color="auto"/>
              <w:left w:val="single" w:sz="4" w:space="0" w:color="auto"/>
              <w:bottom w:val="single" w:sz="4" w:space="0" w:color="auto"/>
              <w:right w:val="single" w:sz="4" w:space="0" w:color="auto"/>
            </w:tcBorders>
          </w:tcPr>
          <w:p w14:paraId="25F57A35" w14:textId="77777777" w:rsidR="003E076B" w:rsidRDefault="003E076B" w:rsidP="00B45041">
            <w:pPr>
              <w:pStyle w:val="TAC"/>
            </w:pPr>
            <w:r>
              <w:t>O</w:t>
            </w:r>
          </w:p>
        </w:tc>
        <w:tc>
          <w:tcPr>
            <w:tcW w:w="1137" w:type="dxa"/>
            <w:gridSpan w:val="3"/>
            <w:tcBorders>
              <w:top w:val="single" w:sz="4" w:space="0" w:color="auto"/>
              <w:left w:val="single" w:sz="4" w:space="0" w:color="auto"/>
              <w:bottom w:val="single" w:sz="4" w:space="0" w:color="auto"/>
              <w:right w:val="single" w:sz="4" w:space="0" w:color="auto"/>
            </w:tcBorders>
          </w:tcPr>
          <w:p w14:paraId="555E1274" w14:textId="77777777" w:rsidR="003E076B" w:rsidRDefault="003E076B" w:rsidP="00B45041">
            <w:pPr>
              <w:pStyle w:val="TAL"/>
            </w:pPr>
            <w:r>
              <w:t>0..1</w:t>
            </w:r>
          </w:p>
        </w:tc>
        <w:tc>
          <w:tcPr>
            <w:tcW w:w="4387" w:type="dxa"/>
            <w:gridSpan w:val="3"/>
            <w:tcBorders>
              <w:top w:val="single" w:sz="4" w:space="0" w:color="auto"/>
              <w:left w:val="single" w:sz="4" w:space="0" w:color="auto"/>
              <w:bottom w:val="single" w:sz="4" w:space="0" w:color="auto"/>
              <w:right w:val="single" w:sz="4" w:space="0" w:color="auto"/>
            </w:tcBorders>
          </w:tcPr>
          <w:p w14:paraId="14F6C5C2" w14:textId="77777777" w:rsidR="003E076B" w:rsidRDefault="003E076B" w:rsidP="00B45041">
            <w:pPr>
              <w:pStyle w:val="TAL"/>
              <w:rPr>
                <w:rFonts w:cs="Arial"/>
                <w:szCs w:val="18"/>
              </w:rPr>
            </w:pPr>
            <w:r>
              <w:rPr>
                <w:rFonts w:cs="Arial"/>
                <w:szCs w:val="18"/>
              </w:rPr>
              <w:t>Closed Access Group Data.</w:t>
            </w:r>
          </w:p>
          <w:p w14:paraId="5A0D603E" w14:textId="77777777" w:rsidR="003E076B" w:rsidRDefault="003E076B" w:rsidP="00B45041">
            <w:pPr>
              <w:pStyle w:val="TAL"/>
              <w:rPr>
                <w:rFonts w:cs="Arial"/>
                <w:szCs w:val="18"/>
              </w:rPr>
            </w:pPr>
            <w:r>
              <w:rPr>
                <w:rFonts w:cs="Arial"/>
                <w:szCs w:val="18"/>
              </w:rPr>
              <w:t>Shall be absent if both</w:t>
            </w:r>
            <w:r>
              <w:rPr>
                <w:rFonts w:cs="Arial"/>
                <w:szCs w:val="18"/>
              </w:rPr>
              <w:br/>
              <w:t>- no CAG is subscribed for the serving PLMN and</w:t>
            </w:r>
            <w:r>
              <w:rPr>
                <w:rFonts w:cs="Arial"/>
                <w:szCs w:val="18"/>
              </w:rPr>
              <w:br/>
              <w:t>- an acknowledgement from the UE is not pending.</w:t>
            </w:r>
          </w:p>
        </w:tc>
      </w:tr>
      <w:tr w:rsidR="003E076B" w:rsidRPr="000B71E3" w14:paraId="422C7697" w14:textId="77777777" w:rsidTr="00B45041">
        <w:trPr>
          <w:gridBefore w:val="2"/>
          <w:wBefore w:w="70" w:type="dxa"/>
          <w:jc w:val="center"/>
        </w:trPr>
        <w:tc>
          <w:tcPr>
            <w:tcW w:w="1819" w:type="dxa"/>
            <w:tcBorders>
              <w:top w:val="single" w:sz="4" w:space="0" w:color="auto"/>
              <w:left w:val="single" w:sz="4" w:space="0" w:color="auto"/>
              <w:bottom w:val="single" w:sz="4" w:space="0" w:color="auto"/>
              <w:right w:val="single" w:sz="4" w:space="0" w:color="auto"/>
            </w:tcBorders>
          </w:tcPr>
          <w:p w14:paraId="71A740E4" w14:textId="77777777" w:rsidR="003E076B" w:rsidRDefault="003E076B" w:rsidP="00B45041">
            <w:pPr>
              <w:pStyle w:val="TAL"/>
            </w:pPr>
            <w:r w:rsidRPr="00704AC9">
              <w:rPr>
                <w:rFonts w:hint="eastAsia"/>
                <w:lang w:eastAsia="zh-CN"/>
              </w:rPr>
              <w:t>stnSr</w:t>
            </w:r>
          </w:p>
        </w:tc>
        <w:tc>
          <w:tcPr>
            <w:tcW w:w="1701" w:type="dxa"/>
            <w:gridSpan w:val="5"/>
            <w:tcBorders>
              <w:top w:val="single" w:sz="4" w:space="0" w:color="auto"/>
              <w:left w:val="single" w:sz="4" w:space="0" w:color="auto"/>
              <w:bottom w:val="single" w:sz="4" w:space="0" w:color="auto"/>
              <w:right w:val="single" w:sz="4" w:space="0" w:color="auto"/>
            </w:tcBorders>
          </w:tcPr>
          <w:p w14:paraId="38716782" w14:textId="77777777" w:rsidR="003E076B" w:rsidRDefault="003E076B" w:rsidP="00B45041">
            <w:pPr>
              <w:pStyle w:val="TAL"/>
            </w:pPr>
            <w:r w:rsidRPr="00704AC9">
              <w:rPr>
                <w:rFonts w:hint="eastAsia"/>
                <w:lang w:eastAsia="zh-CN"/>
              </w:rPr>
              <w:t>StnSr</w:t>
            </w:r>
          </w:p>
        </w:tc>
        <w:tc>
          <w:tcPr>
            <w:tcW w:w="425" w:type="dxa"/>
            <w:gridSpan w:val="3"/>
            <w:tcBorders>
              <w:top w:val="single" w:sz="4" w:space="0" w:color="auto"/>
              <w:left w:val="single" w:sz="4" w:space="0" w:color="auto"/>
              <w:bottom w:val="single" w:sz="4" w:space="0" w:color="auto"/>
              <w:right w:val="single" w:sz="4" w:space="0" w:color="auto"/>
            </w:tcBorders>
          </w:tcPr>
          <w:p w14:paraId="719CC9A7" w14:textId="77777777" w:rsidR="003E076B" w:rsidRDefault="003E076B" w:rsidP="00B45041">
            <w:pPr>
              <w:pStyle w:val="TAC"/>
            </w:pPr>
            <w:r w:rsidRPr="00704AC9">
              <w:rPr>
                <w:rFonts w:hint="eastAsia"/>
                <w:lang w:eastAsia="zh-CN"/>
              </w:rPr>
              <w:t>O</w:t>
            </w:r>
          </w:p>
        </w:tc>
        <w:tc>
          <w:tcPr>
            <w:tcW w:w="1134" w:type="dxa"/>
            <w:gridSpan w:val="3"/>
            <w:tcBorders>
              <w:top w:val="single" w:sz="4" w:space="0" w:color="auto"/>
              <w:left w:val="single" w:sz="4" w:space="0" w:color="auto"/>
              <w:bottom w:val="single" w:sz="4" w:space="0" w:color="auto"/>
              <w:right w:val="single" w:sz="4" w:space="0" w:color="auto"/>
            </w:tcBorders>
          </w:tcPr>
          <w:p w14:paraId="26F10D4C" w14:textId="77777777" w:rsidR="003E076B" w:rsidRDefault="003E076B" w:rsidP="00B45041">
            <w:pPr>
              <w:pStyle w:val="TAL"/>
            </w:pPr>
            <w:r w:rsidRPr="00704AC9">
              <w:rPr>
                <w:lang w:eastAsia="zh-CN"/>
              </w:rPr>
              <w:t>0..1</w:t>
            </w:r>
          </w:p>
        </w:tc>
        <w:tc>
          <w:tcPr>
            <w:tcW w:w="4394" w:type="dxa"/>
            <w:gridSpan w:val="3"/>
            <w:tcBorders>
              <w:top w:val="single" w:sz="4" w:space="0" w:color="auto"/>
              <w:left w:val="single" w:sz="4" w:space="0" w:color="auto"/>
              <w:bottom w:val="single" w:sz="4" w:space="0" w:color="auto"/>
              <w:right w:val="single" w:sz="4" w:space="0" w:color="auto"/>
            </w:tcBorders>
          </w:tcPr>
          <w:p w14:paraId="0897D961" w14:textId="77777777" w:rsidR="003E076B" w:rsidRPr="00704AC9" w:rsidRDefault="003E076B" w:rsidP="00B45041">
            <w:pPr>
              <w:pStyle w:val="TAL"/>
              <w:keepNext w:val="0"/>
              <w:keepLines w:val="0"/>
              <w:widowControl w:val="0"/>
              <w:rPr>
                <w:rFonts w:cs="Arial"/>
                <w:szCs w:val="18"/>
                <w:lang w:val="en-US" w:eastAsia="zh-CN"/>
              </w:rPr>
            </w:pPr>
            <w:r w:rsidRPr="00704AC9">
              <w:rPr>
                <w:rFonts w:cs="Arial" w:hint="eastAsia"/>
                <w:szCs w:val="18"/>
                <w:lang w:val="en-US" w:eastAsia="zh-CN"/>
              </w:rPr>
              <w:t>This IE shall be present if the UE is subscribed to 5G SRVCC.</w:t>
            </w:r>
          </w:p>
          <w:p w14:paraId="447B1DA1" w14:textId="77777777" w:rsidR="003E076B" w:rsidRDefault="003E076B" w:rsidP="00B45041">
            <w:pPr>
              <w:pStyle w:val="TAL"/>
              <w:rPr>
                <w:rFonts w:cs="Arial"/>
                <w:szCs w:val="18"/>
              </w:rPr>
            </w:pPr>
            <w:r w:rsidRPr="00704AC9">
              <w:rPr>
                <w:rFonts w:cs="Arial" w:hint="eastAsia"/>
                <w:szCs w:val="18"/>
                <w:lang w:val="en-US" w:eastAsia="zh-CN"/>
              </w:rPr>
              <w:t>When present, it indicates the STN-SR (</w:t>
            </w:r>
            <w:r w:rsidRPr="00704AC9">
              <w:rPr>
                <w:rFonts w:cs="Arial"/>
                <w:szCs w:val="18"/>
                <w:lang w:eastAsia="zh-CN"/>
              </w:rPr>
              <w:t>Session Transfer Number for SRVCC</w:t>
            </w:r>
            <w:r w:rsidRPr="00704AC9">
              <w:rPr>
                <w:rFonts w:cs="Arial" w:hint="eastAsia"/>
                <w:szCs w:val="18"/>
                <w:lang w:val="en-US" w:eastAsia="zh-CN"/>
              </w:rPr>
              <w:t>) of the U</w:t>
            </w:r>
            <w:r>
              <w:rPr>
                <w:rFonts w:cs="Arial" w:hint="eastAsia"/>
                <w:szCs w:val="18"/>
                <w:lang w:val="en-US" w:eastAsia="zh-CN"/>
              </w:rPr>
              <w:t>E</w:t>
            </w:r>
            <w:r w:rsidRPr="00704AC9">
              <w:rPr>
                <w:rFonts w:cs="Arial" w:hint="eastAsia"/>
                <w:szCs w:val="18"/>
                <w:lang w:val="en-US" w:eastAsia="zh-CN"/>
              </w:rPr>
              <w:t>.</w:t>
            </w:r>
          </w:p>
        </w:tc>
      </w:tr>
      <w:tr w:rsidR="003E076B" w:rsidRPr="000B71E3" w14:paraId="49B50A5E" w14:textId="77777777" w:rsidTr="00B45041">
        <w:trPr>
          <w:gridBefore w:val="2"/>
          <w:wBefore w:w="70" w:type="dxa"/>
          <w:jc w:val="center"/>
        </w:trPr>
        <w:tc>
          <w:tcPr>
            <w:tcW w:w="1819" w:type="dxa"/>
            <w:tcBorders>
              <w:top w:val="single" w:sz="4" w:space="0" w:color="auto"/>
              <w:left w:val="single" w:sz="4" w:space="0" w:color="auto"/>
              <w:bottom w:val="single" w:sz="4" w:space="0" w:color="auto"/>
              <w:right w:val="single" w:sz="4" w:space="0" w:color="auto"/>
            </w:tcBorders>
          </w:tcPr>
          <w:p w14:paraId="3ECE552C" w14:textId="77777777" w:rsidR="003E076B" w:rsidRDefault="003E076B" w:rsidP="00B45041">
            <w:pPr>
              <w:pStyle w:val="TAL"/>
            </w:pPr>
            <w:r w:rsidRPr="00704AC9">
              <w:rPr>
                <w:rFonts w:hint="eastAsia"/>
                <w:lang w:eastAsia="zh-CN"/>
              </w:rPr>
              <w:t>cMsisdn</w:t>
            </w:r>
          </w:p>
        </w:tc>
        <w:tc>
          <w:tcPr>
            <w:tcW w:w="1701" w:type="dxa"/>
            <w:gridSpan w:val="5"/>
            <w:tcBorders>
              <w:top w:val="single" w:sz="4" w:space="0" w:color="auto"/>
              <w:left w:val="single" w:sz="4" w:space="0" w:color="auto"/>
              <w:bottom w:val="single" w:sz="4" w:space="0" w:color="auto"/>
              <w:right w:val="single" w:sz="4" w:space="0" w:color="auto"/>
            </w:tcBorders>
          </w:tcPr>
          <w:p w14:paraId="0CA65C6B" w14:textId="77777777" w:rsidR="003E076B" w:rsidRDefault="003E076B" w:rsidP="00B45041">
            <w:pPr>
              <w:pStyle w:val="TAL"/>
            </w:pPr>
            <w:r w:rsidRPr="00704AC9">
              <w:rPr>
                <w:rFonts w:hint="eastAsia"/>
                <w:lang w:val="en-US" w:eastAsia="zh-CN"/>
              </w:rPr>
              <w:t>C</w:t>
            </w:r>
            <w:r w:rsidRPr="00704AC9">
              <w:rPr>
                <w:rFonts w:hint="eastAsia"/>
                <w:lang w:eastAsia="zh-CN"/>
              </w:rPr>
              <w:t>Msisdn</w:t>
            </w:r>
          </w:p>
        </w:tc>
        <w:tc>
          <w:tcPr>
            <w:tcW w:w="425" w:type="dxa"/>
            <w:gridSpan w:val="3"/>
            <w:tcBorders>
              <w:top w:val="single" w:sz="4" w:space="0" w:color="auto"/>
              <w:left w:val="single" w:sz="4" w:space="0" w:color="auto"/>
              <w:bottom w:val="single" w:sz="4" w:space="0" w:color="auto"/>
              <w:right w:val="single" w:sz="4" w:space="0" w:color="auto"/>
            </w:tcBorders>
          </w:tcPr>
          <w:p w14:paraId="653429C5" w14:textId="77777777" w:rsidR="003E076B" w:rsidRDefault="003E076B" w:rsidP="00B45041">
            <w:pPr>
              <w:pStyle w:val="TAC"/>
            </w:pPr>
            <w:r w:rsidRPr="00704AC9">
              <w:rPr>
                <w:rFonts w:hint="eastAsia"/>
                <w:lang w:eastAsia="zh-CN"/>
              </w:rPr>
              <w:t>O</w:t>
            </w:r>
          </w:p>
        </w:tc>
        <w:tc>
          <w:tcPr>
            <w:tcW w:w="1134" w:type="dxa"/>
            <w:gridSpan w:val="3"/>
            <w:tcBorders>
              <w:top w:val="single" w:sz="4" w:space="0" w:color="auto"/>
              <w:left w:val="single" w:sz="4" w:space="0" w:color="auto"/>
              <w:bottom w:val="single" w:sz="4" w:space="0" w:color="auto"/>
              <w:right w:val="single" w:sz="4" w:space="0" w:color="auto"/>
            </w:tcBorders>
          </w:tcPr>
          <w:p w14:paraId="1D334D8D" w14:textId="77777777" w:rsidR="003E076B" w:rsidRDefault="003E076B" w:rsidP="00B45041">
            <w:pPr>
              <w:pStyle w:val="TAL"/>
            </w:pPr>
            <w:r w:rsidRPr="00704AC9">
              <w:rPr>
                <w:lang w:eastAsia="zh-CN"/>
              </w:rPr>
              <w:t>0..1</w:t>
            </w:r>
          </w:p>
        </w:tc>
        <w:tc>
          <w:tcPr>
            <w:tcW w:w="4394" w:type="dxa"/>
            <w:gridSpan w:val="3"/>
            <w:tcBorders>
              <w:top w:val="single" w:sz="4" w:space="0" w:color="auto"/>
              <w:left w:val="single" w:sz="4" w:space="0" w:color="auto"/>
              <w:bottom w:val="single" w:sz="4" w:space="0" w:color="auto"/>
              <w:right w:val="single" w:sz="4" w:space="0" w:color="auto"/>
            </w:tcBorders>
          </w:tcPr>
          <w:p w14:paraId="5432CBAD" w14:textId="77777777" w:rsidR="003E076B" w:rsidRPr="00704AC9" w:rsidRDefault="003E076B" w:rsidP="00B45041">
            <w:pPr>
              <w:pStyle w:val="TAL"/>
              <w:keepNext w:val="0"/>
              <w:keepLines w:val="0"/>
              <w:widowControl w:val="0"/>
              <w:rPr>
                <w:rFonts w:cs="Arial"/>
                <w:szCs w:val="18"/>
                <w:lang w:val="en-US" w:eastAsia="zh-CN"/>
              </w:rPr>
            </w:pPr>
            <w:r w:rsidRPr="00704AC9">
              <w:rPr>
                <w:rFonts w:cs="Arial" w:hint="eastAsia"/>
                <w:szCs w:val="18"/>
                <w:lang w:val="en-US" w:eastAsia="zh-CN"/>
              </w:rPr>
              <w:t>This IE shall be present if the UE is subscribed to 5G SRVCC.</w:t>
            </w:r>
          </w:p>
          <w:p w14:paraId="3BBC8131" w14:textId="77777777" w:rsidR="003E076B" w:rsidRDefault="003E076B" w:rsidP="00B45041">
            <w:pPr>
              <w:pStyle w:val="TAL"/>
              <w:rPr>
                <w:rFonts w:cs="Arial"/>
                <w:szCs w:val="18"/>
              </w:rPr>
            </w:pPr>
            <w:r w:rsidRPr="00704AC9">
              <w:rPr>
                <w:rFonts w:cs="Arial" w:hint="eastAsia"/>
                <w:szCs w:val="18"/>
                <w:lang w:val="en-US" w:eastAsia="zh-CN"/>
              </w:rPr>
              <w:t>When present, it indicates the C-MSISDN (</w:t>
            </w:r>
            <w:r w:rsidRPr="00704AC9">
              <w:rPr>
                <w:rFonts w:cs="Arial"/>
                <w:szCs w:val="18"/>
                <w:lang w:eastAsia="zh-CN"/>
              </w:rPr>
              <w:t>Correlation MSISDN</w:t>
            </w:r>
            <w:r w:rsidRPr="00704AC9">
              <w:rPr>
                <w:rFonts w:cs="Arial" w:hint="eastAsia"/>
                <w:szCs w:val="18"/>
                <w:lang w:val="en-US" w:eastAsia="zh-CN"/>
              </w:rPr>
              <w:t>) of the UE.</w:t>
            </w:r>
          </w:p>
        </w:tc>
      </w:tr>
      <w:tr w:rsidR="003E076B" w:rsidRPr="000B71E3" w14:paraId="4C425759" w14:textId="77777777" w:rsidTr="00B4504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15BA29F" w14:textId="77777777" w:rsidR="003E076B" w:rsidRDefault="003E076B" w:rsidP="00B45041">
            <w:pPr>
              <w:pStyle w:val="TAL"/>
              <w:rPr>
                <w:lang w:eastAsia="zh-CN"/>
              </w:rPr>
            </w:pPr>
            <w:r>
              <w:rPr>
                <w:lang w:eastAsia="zh-CN"/>
              </w:rPr>
              <w:t>nbIoT</w:t>
            </w:r>
            <w:r>
              <w:rPr>
                <w:rFonts w:hint="eastAsia"/>
                <w:lang w:eastAsia="zh-CN"/>
              </w:rPr>
              <w:t>Ue</w:t>
            </w:r>
            <w:r>
              <w:rPr>
                <w:lang w:eastAsia="zh-CN"/>
              </w:rPr>
              <w:t>Priority</w:t>
            </w:r>
          </w:p>
        </w:tc>
        <w:tc>
          <w:tcPr>
            <w:tcW w:w="1558" w:type="dxa"/>
            <w:gridSpan w:val="2"/>
            <w:tcBorders>
              <w:top w:val="single" w:sz="4" w:space="0" w:color="auto"/>
              <w:left w:val="single" w:sz="4" w:space="0" w:color="auto"/>
              <w:bottom w:val="single" w:sz="4" w:space="0" w:color="auto"/>
              <w:right w:val="single" w:sz="4" w:space="0" w:color="auto"/>
            </w:tcBorders>
          </w:tcPr>
          <w:p w14:paraId="737A8BDE" w14:textId="77777777" w:rsidR="003E076B" w:rsidRDefault="003E076B" w:rsidP="00B45041">
            <w:pPr>
              <w:pStyle w:val="TAL"/>
              <w:rPr>
                <w:lang w:eastAsia="zh-CN"/>
              </w:rPr>
            </w:pPr>
            <w:r w:rsidRPr="00994DE8">
              <w:rPr>
                <w:lang w:eastAsia="zh-CN"/>
              </w:rPr>
              <w:t>NbIoTUePriority</w:t>
            </w:r>
          </w:p>
        </w:tc>
        <w:tc>
          <w:tcPr>
            <w:tcW w:w="426" w:type="dxa"/>
            <w:gridSpan w:val="3"/>
            <w:tcBorders>
              <w:top w:val="single" w:sz="4" w:space="0" w:color="auto"/>
              <w:left w:val="single" w:sz="4" w:space="0" w:color="auto"/>
              <w:bottom w:val="single" w:sz="4" w:space="0" w:color="auto"/>
              <w:right w:val="single" w:sz="4" w:space="0" w:color="auto"/>
            </w:tcBorders>
          </w:tcPr>
          <w:p w14:paraId="3F54C93F" w14:textId="77777777" w:rsidR="003E076B" w:rsidRDefault="003E076B" w:rsidP="00B45041">
            <w:pPr>
              <w:pStyle w:val="TAC"/>
              <w:rPr>
                <w:lang w:eastAsia="zh-CN"/>
              </w:rPr>
            </w:pPr>
            <w:r>
              <w:rPr>
                <w:rFonts w:hint="eastAsia"/>
                <w:lang w:eastAsia="zh-CN"/>
              </w:rPr>
              <w:t>O</w:t>
            </w:r>
          </w:p>
        </w:tc>
        <w:tc>
          <w:tcPr>
            <w:tcW w:w="1137" w:type="dxa"/>
            <w:gridSpan w:val="3"/>
            <w:tcBorders>
              <w:top w:val="single" w:sz="4" w:space="0" w:color="auto"/>
              <w:left w:val="single" w:sz="4" w:space="0" w:color="auto"/>
              <w:bottom w:val="single" w:sz="4" w:space="0" w:color="auto"/>
              <w:right w:val="single" w:sz="4" w:space="0" w:color="auto"/>
            </w:tcBorders>
          </w:tcPr>
          <w:p w14:paraId="32B94AA2" w14:textId="77777777" w:rsidR="003E076B" w:rsidRDefault="003E076B" w:rsidP="00B45041">
            <w:pPr>
              <w:pStyle w:val="TAL"/>
            </w:pPr>
            <w:r>
              <w:t>0..1</w:t>
            </w:r>
          </w:p>
        </w:tc>
        <w:tc>
          <w:tcPr>
            <w:tcW w:w="4387" w:type="dxa"/>
            <w:gridSpan w:val="3"/>
            <w:tcBorders>
              <w:top w:val="single" w:sz="4" w:space="0" w:color="auto"/>
              <w:left w:val="single" w:sz="4" w:space="0" w:color="auto"/>
              <w:bottom w:val="single" w:sz="4" w:space="0" w:color="auto"/>
              <w:right w:val="single" w:sz="4" w:space="0" w:color="auto"/>
            </w:tcBorders>
          </w:tcPr>
          <w:p w14:paraId="0970ED0A" w14:textId="77777777" w:rsidR="003E076B" w:rsidRDefault="003E076B" w:rsidP="00B45041">
            <w:pPr>
              <w:pStyle w:val="TAL"/>
              <w:rPr>
                <w:rFonts w:cs="Arial"/>
                <w:szCs w:val="18"/>
                <w:lang w:eastAsia="zh-CN"/>
              </w:rPr>
            </w:pPr>
            <w:r>
              <w:rPr>
                <w:rFonts w:cs="Arial"/>
                <w:szCs w:val="18"/>
                <w:lang w:eastAsia="zh-CN"/>
              </w:rPr>
              <w:t xml:space="preserve">Indicates NB IoT UE priority which is used </w:t>
            </w:r>
            <w:r w:rsidRPr="00021B64">
              <w:rPr>
                <w:rFonts w:cs="Arial"/>
                <w:szCs w:val="18"/>
                <w:lang w:eastAsia="zh-CN"/>
              </w:rPr>
              <w:t>by the NG-RAN to prioritise</w:t>
            </w:r>
            <w:r>
              <w:rPr>
                <w:rFonts w:cs="Arial"/>
                <w:szCs w:val="18"/>
                <w:lang w:eastAsia="zh-CN"/>
              </w:rPr>
              <w:t xml:space="preserve"> </w:t>
            </w:r>
            <w:r w:rsidRPr="00557E14">
              <w:rPr>
                <w:rFonts w:cs="Arial"/>
                <w:szCs w:val="18"/>
                <w:lang w:eastAsia="zh-CN"/>
              </w:rPr>
              <w:t>resource allocation</w:t>
            </w:r>
            <w:r w:rsidRPr="00021B64">
              <w:rPr>
                <w:rFonts w:cs="Arial"/>
                <w:szCs w:val="18"/>
                <w:lang w:eastAsia="zh-CN"/>
              </w:rPr>
              <w:t xml:space="preserve"> between UEs accessing via NB-IoT</w:t>
            </w:r>
            <w:r w:rsidRPr="003B2883">
              <w:t xml:space="preserve">(see </w:t>
            </w:r>
            <w:r>
              <w:t>clause</w:t>
            </w:r>
            <w:r w:rsidRPr="00F267AF">
              <w:t> </w:t>
            </w:r>
            <w:r>
              <w:t>5.31.17</w:t>
            </w:r>
            <w:r w:rsidRPr="003B2883">
              <w:t xml:space="preserve"> </w:t>
            </w:r>
            <w:r w:rsidRPr="003B2883">
              <w:rPr>
                <w:rFonts w:cs="Arial"/>
                <w:szCs w:val="18"/>
                <w:lang w:eastAsia="zh-CN"/>
              </w:rPr>
              <w:t>of 3GPP TS 23.501 [2]</w:t>
            </w:r>
            <w:r w:rsidRPr="003B2883">
              <w:t>).</w:t>
            </w:r>
          </w:p>
        </w:tc>
      </w:tr>
      <w:tr w:rsidR="003E076B" w14:paraId="18B99691" w14:textId="77777777" w:rsidTr="00B45041">
        <w:trPr>
          <w:gridBefore w:val="1"/>
          <w:gridAfter w:val="1"/>
          <w:wBefore w:w="33" w:type="dxa"/>
          <w:wAfter w:w="17" w:type="dxa"/>
          <w:jc w:val="center"/>
        </w:trPr>
        <w:tc>
          <w:tcPr>
            <w:tcW w:w="9493" w:type="dxa"/>
            <w:gridSpan w:val="15"/>
            <w:tcBorders>
              <w:top w:val="single" w:sz="4" w:space="0" w:color="auto"/>
              <w:left w:val="single" w:sz="4" w:space="0" w:color="auto"/>
              <w:bottom w:val="single" w:sz="4" w:space="0" w:color="auto"/>
              <w:right w:val="single" w:sz="4" w:space="0" w:color="auto"/>
            </w:tcBorders>
          </w:tcPr>
          <w:p w14:paraId="281DCC72" w14:textId="77777777" w:rsidR="003E076B" w:rsidRDefault="003E076B" w:rsidP="00B45041">
            <w:pPr>
              <w:pStyle w:val="TAN"/>
            </w:pPr>
            <w:r>
              <w:t>NOTE:</w:t>
            </w:r>
            <w:r>
              <w:tab/>
              <w:t xml:space="preserve">AccessAndMobilitySubscriptionData can be UE-individual data or shared data. </w:t>
            </w:r>
            <w:r>
              <w:br/>
              <w:t xml:space="preserve">UE-individual data take precedence over shared data. </w:t>
            </w:r>
            <w:r>
              <w:br/>
              <w:t>E.g.: When an attribute of type array is present but empty within UE-Individual data and present (with any cardinality) in shared data, the empty array takes precedence. Similarly, when a nullable attribute is present with value null within the individual data and present (with any value) in shared data, the null value takes precedence (i.e. for the concerned UE the attribute is considered absent).</w:t>
            </w:r>
          </w:p>
          <w:p w14:paraId="1A390676" w14:textId="77777777" w:rsidR="003E076B" w:rsidRDefault="003E076B" w:rsidP="00B45041">
            <w:pPr>
              <w:pStyle w:val="TAL"/>
              <w:rPr>
                <w:rFonts w:cs="Arial"/>
                <w:szCs w:val="18"/>
              </w:rPr>
            </w:pPr>
          </w:p>
        </w:tc>
      </w:tr>
    </w:tbl>
    <w:p w14:paraId="36C5E7F6" w14:textId="77777777" w:rsidR="003E076B" w:rsidRPr="003E076B" w:rsidRDefault="003E076B" w:rsidP="003E076B">
      <w:pPr>
        <w:rPr>
          <w:noProof/>
          <w:lang w:eastAsia="zh-CN"/>
        </w:rPr>
      </w:pPr>
    </w:p>
    <w:p w14:paraId="61609D56" w14:textId="77777777" w:rsidR="003E076B" w:rsidRDefault="003E076B" w:rsidP="003E076B">
      <w:pPr>
        <w:jc w:val="center"/>
        <w:rPr>
          <w:noProof/>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11622BAF" w14:textId="77777777" w:rsidR="003E076B" w:rsidRPr="000B71E3" w:rsidRDefault="003E076B" w:rsidP="003E076B">
      <w:pPr>
        <w:pStyle w:val="5"/>
      </w:pPr>
      <w:bookmarkStart w:id="31" w:name="_Toc11338586"/>
      <w:r w:rsidRPr="000B71E3">
        <w:t>6.1.6.2.8</w:t>
      </w:r>
      <w:r w:rsidRPr="000B71E3">
        <w:tab/>
        <w:t>Type: SessionManagementSubscriptionData</w:t>
      </w:r>
      <w:bookmarkEnd w:id="31"/>
      <w:r w:rsidRPr="000B71E3">
        <w:t xml:space="preserve"> </w:t>
      </w:r>
    </w:p>
    <w:p w14:paraId="7E32A659" w14:textId="77777777" w:rsidR="003E076B" w:rsidRPr="000B71E3" w:rsidRDefault="003E076B" w:rsidP="003E076B">
      <w:pPr>
        <w:pStyle w:val="TH"/>
      </w:pPr>
      <w:r w:rsidRPr="000B71E3">
        <w:rPr>
          <w:noProof/>
        </w:rPr>
        <w:t>Table </w:t>
      </w:r>
      <w:r w:rsidRPr="000B71E3">
        <w:t>6.1.6.2.8-1: SessionManagementSubscriptionData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3E076B" w:rsidRPr="000B71E3" w14:paraId="7AAEE34C" w14:textId="77777777" w:rsidTr="00B4504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2492FF" w14:textId="77777777" w:rsidR="003E076B" w:rsidRPr="000B71E3" w:rsidRDefault="003E076B" w:rsidP="00B45041">
            <w:pPr>
              <w:pStyle w:val="TAH"/>
            </w:pPr>
            <w:r w:rsidRPr="000B71E3">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2E284BC8" w14:textId="77777777" w:rsidR="003E076B" w:rsidRPr="000B71E3" w:rsidRDefault="003E076B" w:rsidP="00B45041">
            <w:pPr>
              <w:pStyle w:val="TAH"/>
            </w:pPr>
            <w:r w:rsidRPr="000B71E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AEFF6F8" w14:textId="77777777" w:rsidR="003E076B" w:rsidRPr="000B71E3" w:rsidRDefault="003E076B" w:rsidP="00B45041">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E27497" w14:textId="77777777" w:rsidR="003E076B" w:rsidRPr="000B71E3" w:rsidRDefault="003E076B" w:rsidP="00B45041">
            <w:pPr>
              <w:pStyle w:val="TAH"/>
              <w:jc w:val="left"/>
            </w:pPr>
            <w:r w:rsidRPr="000B71E3">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049F9F4C" w14:textId="77777777" w:rsidR="003E076B" w:rsidRPr="000B71E3" w:rsidRDefault="003E076B" w:rsidP="00B45041">
            <w:pPr>
              <w:pStyle w:val="TAH"/>
              <w:rPr>
                <w:rFonts w:cs="Arial"/>
                <w:szCs w:val="18"/>
              </w:rPr>
            </w:pPr>
            <w:r w:rsidRPr="000B71E3">
              <w:rPr>
                <w:rFonts w:cs="Arial"/>
                <w:szCs w:val="18"/>
              </w:rPr>
              <w:t>Description</w:t>
            </w:r>
          </w:p>
        </w:tc>
      </w:tr>
      <w:tr w:rsidR="003E076B" w:rsidRPr="000B71E3" w14:paraId="371F5EC3" w14:textId="77777777" w:rsidTr="00B45041">
        <w:trPr>
          <w:jc w:val="center"/>
        </w:trPr>
        <w:tc>
          <w:tcPr>
            <w:tcW w:w="2090" w:type="dxa"/>
            <w:tcBorders>
              <w:top w:val="single" w:sz="4" w:space="0" w:color="auto"/>
              <w:left w:val="single" w:sz="4" w:space="0" w:color="auto"/>
              <w:bottom w:val="single" w:sz="4" w:space="0" w:color="auto"/>
              <w:right w:val="single" w:sz="4" w:space="0" w:color="auto"/>
            </w:tcBorders>
          </w:tcPr>
          <w:p w14:paraId="2252DFC2" w14:textId="77777777" w:rsidR="003E076B" w:rsidRPr="000B71E3" w:rsidRDefault="003E076B" w:rsidP="00B45041">
            <w:pPr>
              <w:pStyle w:val="TAL"/>
            </w:pPr>
            <w:r w:rsidRPr="000B71E3">
              <w:t>singleNssai</w:t>
            </w:r>
          </w:p>
        </w:tc>
        <w:tc>
          <w:tcPr>
            <w:tcW w:w="1842" w:type="dxa"/>
            <w:tcBorders>
              <w:top w:val="single" w:sz="4" w:space="0" w:color="auto"/>
              <w:left w:val="single" w:sz="4" w:space="0" w:color="auto"/>
              <w:bottom w:val="single" w:sz="4" w:space="0" w:color="auto"/>
              <w:right w:val="single" w:sz="4" w:space="0" w:color="auto"/>
            </w:tcBorders>
          </w:tcPr>
          <w:p w14:paraId="605EE6C6" w14:textId="77777777" w:rsidR="003E076B" w:rsidRPr="000B71E3" w:rsidRDefault="003E076B" w:rsidP="00B45041">
            <w:pPr>
              <w:pStyle w:val="TAL"/>
            </w:pPr>
            <w:r w:rsidRPr="000B71E3">
              <w:t>Snssai</w:t>
            </w:r>
          </w:p>
        </w:tc>
        <w:tc>
          <w:tcPr>
            <w:tcW w:w="567" w:type="dxa"/>
            <w:tcBorders>
              <w:top w:val="single" w:sz="4" w:space="0" w:color="auto"/>
              <w:left w:val="single" w:sz="4" w:space="0" w:color="auto"/>
              <w:bottom w:val="single" w:sz="4" w:space="0" w:color="auto"/>
              <w:right w:val="single" w:sz="4" w:space="0" w:color="auto"/>
            </w:tcBorders>
          </w:tcPr>
          <w:p w14:paraId="33C816D8" w14:textId="77777777" w:rsidR="003E076B" w:rsidRPr="000B71E3" w:rsidRDefault="003E076B" w:rsidP="00B45041">
            <w:pPr>
              <w:pStyle w:val="TAC"/>
            </w:pPr>
            <w:r w:rsidRPr="000B71E3">
              <w:t>M</w:t>
            </w:r>
          </w:p>
        </w:tc>
        <w:tc>
          <w:tcPr>
            <w:tcW w:w="1134" w:type="dxa"/>
            <w:tcBorders>
              <w:top w:val="single" w:sz="4" w:space="0" w:color="auto"/>
              <w:left w:val="single" w:sz="4" w:space="0" w:color="auto"/>
              <w:bottom w:val="single" w:sz="4" w:space="0" w:color="auto"/>
              <w:right w:val="single" w:sz="4" w:space="0" w:color="auto"/>
            </w:tcBorders>
          </w:tcPr>
          <w:p w14:paraId="1E2118F0" w14:textId="77777777" w:rsidR="003E076B" w:rsidRPr="000B71E3" w:rsidRDefault="003E076B" w:rsidP="00B45041">
            <w:pPr>
              <w:pStyle w:val="TAL"/>
            </w:pPr>
            <w:r w:rsidRPr="000B71E3">
              <w:t>1</w:t>
            </w:r>
          </w:p>
        </w:tc>
        <w:tc>
          <w:tcPr>
            <w:tcW w:w="3934" w:type="dxa"/>
            <w:tcBorders>
              <w:top w:val="single" w:sz="4" w:space="0" w:color="auto"/>
              <w:left w:val="single" w:sz="4" w:space="0" w:color="auto"/>
              <w:bottom w:val="single" w:sz="4" w:space="0" w:color="auto"/>
              <w:right w:val="single" w:sz="4" w:space="0" w:color="auto"/>
            </w:tcBorders>
          </w:tcPr>
          <w:p w14:paraId="76C67910" w14:textId="77777777" w:rsidR="003E076B" w:rsidRPr="000B71E3" w:rsidRDefault="003E076B" w:rsidP="00B45041">
            <w:pPr>
              <w:pStyle w:val="TAL"/>
              <w:rPr>
                <w:rFonts w:cs="Arial"/>
                <w:szCs w:val="18"/>
              </w:rPr>
            </w:pPr>
            <w:r w:rsidRPr="000B71E3">
              <w:rPr>
                <w:rFonts w:cs="Arial"/>
                <w:szCs w:val="18"/>
              </w:rPr>
              <w:t>A single Network Slice Selection Assistance Information</w:t>
            </w:r>
          </w:p>
        </w:tc>
      </w:tr>
      <w:tr w:rsidR="003E076B" w:rsidRPr="000B71E3" w14:paraId="535DF644" w14:textId="77777777" w:rsidTr="00B45041">
        <w:trPr>
          <w:jc w:val="center"/>
        </w:trPr>
        <w:tc>
          <w:tcPr>
            <w:tcW w:w="2090" w:type="dxa"/>
            <w:tcBorders>
              <w:top w:val="single" w:sz="4" w:space="0" w:color="auto"/>
              <w:left w:val="single" w:sz="4" w:space="0" w:color="auto"/>
              <w:bottom w:val="single" w:sz="4" w:space="0" w:color="auto"/>
              <w:right w:val="single" w:sz="4" w:space="0" w:color="auto"/>
            </w:tcBorders>
          </w:tcPr>
          <w:p w14:paraId="498333BC" w14:textId="77777777" w:rsidR="003E076B" w:rsidRPr="000B71E3" w:rsidRDefault="003E076B" w:rsidP="00B45041">
            <w:pPr>
              <w:pStyle w:val="TAL"/>
            </w:pPr>
            <w:r w:rsidRPr="000B71E3">
              <w:t>dnnConfiguration</w:t>
            </w:r>
            <w:r>
              <w:t>s</w:t>
            </w:r>
          </w:p>
        </w:tc>
        <w:tc>
          <w:tcPr>
            <w:tcW w:w="1842" w:type="dxa"/>
            <w:tcBorders>
              <w:top w:val="single" w:sz="4" w:space="0" w:color="auto"/>
              <w:left w:val="single" w:sz="4" w:space="0" w:color="auto"/>
              <w:bottom w:val="single" w:sz="4" w:space="0" w:color="auto"/>
              <w:right w:val="single" w:sz="4" w:space="0" w:color="auto"/>
            </w:tcBorders>
          </w:tcPr>
          <w:p w14:paraId="4964856B" w14:textId="77777777" w:rsidR="003E076B" w:rsidRPr="000B71E3" w:rsidRDefault="003E076B" w:rsidP="00B45041">
            <w:pPr>
              <w:pStyle w:val="TAL"/>
            </w:pPr>
            <w:r w:rsidRPr="000B71E3">
              <w:t>map(DnnConfiguration)</w:t>
            </w:r>
          </w:p>
        </w:tc>
        <w:tc>
          <w:tcPr>
            <w:tcW w:w="567" w:type="dxa"/>
            <w:tcBorders>
              <w:top w:val="single" w:sz="4" w:space="0" w:color="auto"/>
              <w:left w:val="single" w:sz="4" w:space="0" w:color="auto"/>
              <w:bottom w:val="single" w:sz="4" w:space="0" w:color="auto"/>
              <w:right w:val="single" w:sz="4" w:space="0" w:color="auto"/>
            </w:tcBorders>
          </w:tcPr>
          <w:p w14:paraId="305F36B5" w14:textId="77777777" w:rsidR="003E076B" w:rsidRPr="000B71E3" w:rsidRDefault="003E076B" w:rsidP="00B45041">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14:paraId="4FC2999E" w14:textId="77777777" w:rsidR="003E076B" w:rsidRPr="000B71E3" w:rsidRDefault="003E076B" w:rsidP="00B45041">
            <w:pPr>
              <w:pStyle w:val="TAL"/>
            </w:pPr>
            <w:r w:rsidRPr="000B71E3">
              <w:t>0..N</w:t>
            </w:r>
          </w:p>
        </w:tc>
        <w:tc>
          <w:tcPr>
            <w:tcW w:w="3934" w:type="dxa"/>
            <w:tcBorders>
              <w:top w:val="single" w:sz="4" w:space="0" w:color="auto"/>
              <w:left w:val="single" w:sz="4" w:space="0" w:color="auto"/>
              <w:bottom w:val="single" w:sz="4" w:space="0" w:color="auto"/>
              <w:right w:val="single" w:sz="4" w:space="0" w:color="auto"/>
            </w:tcBorders>
          </w:tcPr>
          <w:p w14:paraId="778C1065" w14:textId="77777777" w:rsidR="003E076B" w:rsidRPr="000B71E3" w:rsidRDefault="003E076B" w:rsidP="00B45041">
            <w:pPr>
              <w:pStyle w:val="TAL"/>
              <w:rPr>
                <w:rFonts w:cs="Arial"/>
                <w:szCs w:val="18"/>
              </w:rPr>
            </w:pPr>
            <w:r w:rsidRPr="000B71E3">
              <w:rPr>
                <w:rFonts w:cs="Arial"/>
                <w:szCs w:val="18"/>
              </w:rPr>
              <w:t>Additional DNN configuration</w:t>
            </w:r>
            <w:r>
              <w:rPr>
                <w:rFonts w:cs="Arial"/>
                <w:szCs w:val="18"/>
              </w:rPr>
              <w:t>s</w:t>
            </w:r>
            <w:r w:rsidRPr="000B71E3">
              <w:rPr>
                <w:rFonts w:cs="Arial"/>
                <w:szCs w:val="18"/>
              </w:rPr>
              <w:t xml:space="preserve"> for the network slice;</w:t>
            </w:r>
            <w:r w:rsidRPr="000B71E3">
              <w:rPr>
                <w:rFonts w:cs="Arial"/>
                <w:szCs w:val="18"/>
              </w:rPr>
              <w:br/>
              <w:t>A map (list of key-value pairs where dnn serves as key</w:t>
            </w:r>
            <w:r>
              <w:rPr>
                <w:rFonts w:cs="Arial"/>
                <w:szCs w:val="18"/>
              </w:rPr>
              <w:t>; see clause 6.1.6.1</w:t>
            </w:r>
            <w:r w:rsidRPr="000B71E3">
              <w:rPr>
                <w:rFonts w:cs="Arial"/>
                <w:szCs w:val="18"/>
              </w:rPr>
              <w:t>) of DnnConfigurations.</w:t>
            </w:r>
          </w:p>
        </w:tc>
      </w:tr>
      <w:tr w:rsidR="003E076B" w:rsidRPr="00FD48E5" w14:paraId="74F897A2" w14:textId="77777777" w:rsidTr="00B45041">
        <w:trPr>
          <w:jc w:val="center"/>
        </w:trPr>
        <w:tc>
          <w:tcPr>
            <w:tcW w:w="2090" w:type="dxa"/>
            <w:tcBorders>
              <w:top w:val="single" w:sz="4" w:space="0" w:color="auto"/>
              <w:left w:val="single" w:sz="4" w:space="0" w:color="auto"/>
              <w:bottom w:val="single" w:sz="4" w:space="0" w:color="auto"/>
              <w:right w:val="single" w:sz="4" w:space="0" w:color="auto"/>
            </w:tcBorders>
          </w:tcPr>
          <w:p w14:paraId="56BD670B" w14:textId="77777777" w:rsidR="003E076B" w:rsidRDefault="003E076B" w:rsidP="00B45041">
            <w:pPr>
              <w:pStyle w:val="TAL"/>
            </w:pPr>
            <w:r>
              <w:t>internalGroupIds</w:t>
            </w:r>
          </w:p>
        </w:tc>
        <w:tc>
          <w:tcPr>
            <w:tcW w:w="1842" w:type="dxa"/>
            <w:tcBorders>
              <w:top w:val="single" w:sz="4" w:space="0" w:color="auto"/>
              <w:left w:val="single" w:sz="4" w:space="0" w:color="auto"/>
              <w:bottom w:val="single" w:sz="4" w:space="0" w:color="auto"/>
              <w:right w:val="single" w:sz="4" w:space="0" w:color="auto"/>
            </w:tcBorders>
          </w:tcPr>
          <w:p w14:paraId="3B26F0C1" w14:textId="77777777" w:rsidR="003E076B" w:rsidRPr="00DB08DC" w:rsidRDefault="003E076B" w:rsidP="00B45041">
            <w:pPr>
              <w:pStyle w:val="TAL"/>
            </w:pPr>
            <w:r w:rsidRPr="007C1119">
              <w:t>array(GroupId)</w:t>
            </w:r>
          </w:p>
        </w:tc>
        <w:tc>
          <w:tcPr>
            <w:tcW w:w="567" w:type="dxa"/>
            <w:tcBorders>
              <w:top w:val="single" w:sz="4" w:space="0" w:color="auto"/>
              <w:left w:val="single" w:sz="4" w:space="0" w:color="auto"/>
              <w:bottom w:val="single" w:sz="4" w:space="0" w:color="auto"/>
              <w:right w:val="single" w:sz="4" w:space="0" w:color="auto"/>
            </w:tcBorders>
          </w:tcPr>
          <w:p w14:paraId="5FEEFB32" w14:textId="77777777" w:rsidR="003E076B" w:rsidRDefault="003E076B" w:rsidP="00B450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279A42" w14:textId="77777777" w:rsidR="003E076B" w:rsidRDefault="003E076B" w:rsidP="00B45041">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0055C1CD" w14:textId="77777777" w:rsidR="003E076B" w:rsidRDefault="003E076B" w:rsidP="00B45041">
            <w:pPr>
              <w:pStyle w:val="TAL"/>
              <w:rPr>
                <w:rFonts w:cs="Arial"/>
                <w:szCs w:val="18"/>
              </w:rPr>
            </w:pPr>
            <w:r>
              <w:rPr>
                <w:rFonts w:cs="Arial"/>
                <w:szCs w:val="18"/>
              </w:rPr>
              <w:t>List of internal group identifier; see 3GPP TS 23.501 [2] clause 5.9.7</w:t>
            </w:r>
          </w:p>
        </w:tc>
      </w:tr>
      <w:tr w:rsidR="003E076B" w:rsidRPr="00FD48E5" w14:paraId="5469D0AC" w14:textId="77777777" w:rsidTr="00B45041">
        <w:trPr>
          <w:jc w:val="center"/>
        </w:trPr>
        <w:tc>
          <w:tcPr>
            <w:tcW w:w="2090" w:type="dxa"/>
            <w:tcBorders>
              <w:top w:val="single" w:sz="4" w:space="0" w:color="auto"/>
              <w:left w:val="single" w:sz="4" w:space="0" w:color="auto"/>
              <w:bottom w:val="single" w:sz="4" w:space="0" w:color="auto"/>
              <w:right w:val="single" w:sz="4" w:space="0" w:color="auto"/>
            </w:tcBorders>
          </w:tcPr>
          <w:p w14:paraId="7FDE0A99" w14:textId="77777777" w:rsidR="003E076B" w:rsidRDefault="003E076B" w:rsidP="00B45041">
            <w:pPr>
              <w:pStyle w:val="TAL"/>
            </w:pPr>
            <w:r>
              <w:t>vnGroupInfo</w:t>
            </w:r>
          </w:p>
        </w:tc>
        <w:tc>
          <w:tcPr>
            <w:tcW w:w="1842" w:type="dxa"/>
            <w:tcBorders>
              <w:top w:val="single" w:sz="4" w:space="0" w:color="auto"/>
              <w:left w:val="single" w:sz="4" w:space="0" w:color="auto"/>
              <w:bottom w:val="single" w:sz="4" w:space="0" w:color="auto"/>
              <w:right w:val="single" w:sz="4" w:space="0" w:color="auto"/>
            </w:tcBorders>
          </w:tcPr>
          <w:p w14:paraId="04499BA1" w14:textId="77777777" w:rsidR="003E076B" w:rsidRPr="007C1119" w:rsidRDefault="003E076B" w:rsidP="00B45041">
            <w:pPr>
              <w:pStyle w:val="TAL"/>
            </w:pPr>
            <w:r>
              <w:t>map(VnGroupData)</w:t>
            </w:r>
          </w:p>
        </w:tc>
        <w:tc>
          <w:tcPr>
            <w:tcW w:w="567" w:type="dxa"/>
            <w:tcBorders>
              <w:top w:val="single" w:sz="4" w:space="0" w:color="auto"/>
              <w:left w:val="single" w:sz="4" w:space="0" w:color="auto"/>
              <w:bottom w:val="single" w:sz="4" w:space="0" w:color="auto"/>
              <w:right w:val="single" w:sz="4" w:space="0" w:color="auto"/>
            </w:tcBorders>
          </w:tcPr>
          <w:p w14:paraId="16E40F56" w14:textId="77777777" w:rsidR="003E076B" w:rsidRDefault="003E076B" w:rsidP="00B450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2D1149" w14:textId="77777777" w:rsidR="003E076B" w:rsidRDefault="003E076B" w:rsidP="00B45041">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49FCFC74" w14:textId="4A2B03E4" w:rsidR="003E076B" w:rsidRDefault="003E076B" w:rsidP="00B45041">
            <w:pPr>
              <w:pStyle w:val="TAL"/>
              <w:rPr>
                <w:rFonts w:cs="Arial"/>
                <w:szCs w:val="18"/>
              </w:rPr>
            </w:pPr>
            <w:r>
              <w:rPr>
                <w:rFonts w:cs="Arial"/>
                <w:szCs w:val="18"/>
              </w:rPr>
              <w:t>A map of 5G VN group data (</w:t>
            </w:r>
            <w:ins w:id="32" w:author="liuqingfen-revplanery1" w:date="2019-09-23T21:17:00Z">
              <w:r w:rsidR="005A3D54" w:rsidRPr="000B71E3">
                <w:rPr>
                  <w:rFonts w:cs="Arial"/>
                  <w:szCs w:val="18"/>
                </w:rPr>
                <w:t>list of key-value pairs where</w:t>
              </w:r>
              <w:r w:rsidR="005A3D54">
                <w:rPr>
                  <w:rFonts w:cs="Arial"/>
                  <w:szCs w:val="18"/>
                </w:rPr>
                <w:t xml:space="preserve"> </w:t>
              </w:r>
            </w:ins>
            <w:del w:id="33" w:author="liuqingfen-revplanery1" w:date="2019-09-23T21:17:00Z">
              <w:r w:rsidDel="005A3D54">
                <w:rPr>
                  <w:rFonts w:cs="Arial"/>
                  <w:szCs w:val="18"/>
                </w:rPr>
                <w:delText>G</w:delText>
              </w:r>
            </w:del>
            <w:ins w:id="34" w:author="liuqingfen-revplanery1" w:date="2019-09-23T21:17:00Z">
              <w:r w:rsidR="005A3D54">
                <w:rPr>
                  <w:rFonts w:cs="Arial"/>
                  <w:szCs w:val="18"/>
                </w:rPr>
                <w:t>g</w:t>
              </w:r>
            </w:ins>
            <w:r>
              <w:rPr>
                <w:rFonts w:cs="Arial"/>
                <w:szCs w:val="18"/>
              </w:rPr>
              <w:t>roupId serves as key</w:t>
            </w:r>
            <w:ins w:id="35" w:author="liuqingfen-revplanery1" w:date="2019-09-23T21:17:00Z">
              <w:r w:rsidR="005A3D54">
                <w:rPr>
                  <w:rFonts w:cs="Arial"/>
                  <w:szCs w:val="18"/>
                </w:rPr>
                <w:t>; see clause 6.1.6.1</w:t>
              </w:r>
            </w:ins>
            <w:r>
              <w:rPr>
                <w:rFonts w:cs="Arial"/>
                <w:szCs w:val="18"/>
              </w:rPr>
              <w:t>).</w:t>
            </w:r>
          </w:p>
          <w:p w14:paraId="096DCD4E" w14:textId="77777777" w:rsidR="003E076B" w:rsidRDefault="003E076B" w:rsidP="00B45041">
            <w:pPr>
              <w:pStyle w:val="TAL"/>
              <w:rPr>
                <w:rFonts w:cs="Arial"/>
                <w:szCs w:val="18"/>
              </w:rPr>
            </w:pPr>
            <w:r>
              <w:rPr>
                <w:rFonts w:cs="Arial"/>
                <w:szCs w:val="18"/>
              </w:rPr>
              <w:t>This attribute is only applicable to the Nudm interface and shall not be included over the Nudr interface.</w:t>
            </w:r>
          </w:p>
        </w:tc>
      </w:tr>
      <w:tr w:rsidR="003E076B" w:rsidRPr="00FD48E5" w14:paraId="307BC42B" w14:textId="77777777" w:rsidTr="00B45041">
        <w:trPr>
          <w:jc w:val="center"/>
        </w:trPr>
        <w:tc>
          <w:tcPr>
            <w:tcW w:w="2090" w:type="dxa"/>
            <w:tcBorders>
              <w:top w:val="single" w:sz="4" w:space="0" w:color="auto"/>
              <w:left w:val="single" w:sz="4" w:space="0" w:color="auto"/>
              <w:bottom w:val="single" w:sz="4" w:space="0" w:color="auto"/>
              <w:right w:val="single" w:sz="4" w:space="0" w:color="auto"/>
            </w:tcBorders>
          </w:tcPr>
          <w:p w14:paraId="7A773E2F" w14:textId="77777777" w:rsidR="003E076B" w:rsidRDefault="003E076B" w:rsidP="00B45041">
            <w:pPr>
              <w:pStyle w:val="TAL"/>
            </w:pPr>
            <w:r>
              <w:t>sharedVnGroupDataIds</w:t>
            </w:r>
          </w:p>
        </w:tc>
        <w:tc>
          <w:tcPr>
            <w:tcW w:w="1842" w:type="dxa"/>
            <w:tcBorders>
              <w:top w:val="single" w:sz="4" w:space="0" w:color="auto"/>
              <w:left w:val="single" w:sz="4" w:space="0" w:color="auto"/>
              <w:bottom w:val="single" w:sz="4" w:space="0" w:color="auto"/>
              <w:right w:val="single" w:sz="4" w:space="0" w:color="auto"/>
            </w:tcBorders>
          </w:tcPr>
          <w:p w14:paraId="4B9979E6" w14:textId="2D76B020" w:rsidR="003E076B" w:rsidRDefault="003E076B" w:rsidP="00B45041">
            <w:pPr>
              <w:pStyle w:val="TAL"/>
            </w:pPr>
            <w:r>
              <w:t>map(</w:t>
            </w:r>
            <w:r w:rsidRPr="000B71E3">
              <w:t>SharedDataId</w:t>
            </w:r>
            <w:r>
              <w:t>)</w:t>
            </w:r>
          </w:p>
        </w:tc>
        <w:tc>
          <w:tcPr>
            <w:tcW w:w="567" w:type="dxa"/>
            <w:tcBorders>
              <w:top w:val="single" w:sz="4" w:space="0" w:color="auto"/>
              <w:left w:val="single" w:sz="4" w:space="0" w:color="auto"/>
              <w:bottom w:val="single" w:sz="4" w:space="0" w:color="auto"/>
              <w:right w:val="single" w:sz="4" w:space="0" w:color="auto"/>
            </w:tcBorders>
          </w:tcPr>
          <w:p w14:paraId="59E64AE3" w14:textId="77777777" w:rsidR="003E076B" w:rsidRDefault="003E076B" w:rsidP="00B450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D3DA9A" w14:textId="77777777" w:rsidR="003E076B" w:rsidRDefault="003E076B" w:rsidP="00B45041">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4476349D" w14:textId="41667AEC" w:rsidR="003E076B" w:rsidRDefault="003E076B" w:rsidP="00B45041">
            <w:pPr>
              <w:pStyle w:val="TAL"/>
              <w:rPr>
                <w:rFonts w:cs="Arial"/>
                <w:szCs w:val="18"/>
              </w:rPr>
            </w:pPr>
            <w:r>
              <w:rPr>
                <w:rFonts w:cs="Arial"/>
                <w:szCs w:val="18"/>
              </w:rPr>
              <w:t>A map of i</w:t>
            </w:r>
            <w:r w:rsidRPr="000B71E3">
              <w:rPr>
                <w:rFonts w:cs="Arial"/>
                <w:szCs w:val="18"/>
              </w:rPr>
              <w:t>dentifier</w:t>
            </w:r>
            <w:r>
              <w:rPr>
                <w:rFonts w:cs="Arial"/>
                <w:szCs w:val="18"/>
              </w:rPr>
              <w:t>s</w:t>
            </w:r>
            <w:r w:rsidRPr="000B71E3">
              <w:rPr>
                <w:rFonts w:cs="Arial"/>
                <w:szCs w:val="18"/>
              </w:rPr>
              <w:t xml:space="preserve"> of shared</w:t>
            </w:r>
            <w:r>
              <w:rPr>
                <w:rFonts w:cs="Arial"/>
                <w:szCs w:val="18"/>
              </w:rPr>
              <w:t xml:space="preserve"> 5G VN group </w:t>
            </w:r>
            <w:r w:rsidRPr="000B71E3">
              <w:rPr>
                <w:rFonts w:cs="Arial"/>
                <w:szCs w:val="18"/>
              </w:rPr>
              <w:t>data</w:t>
            </w:r>
            <w:r>
              <w:rPr>
                <w:rFonts w:cs="Arial"/>
                <w:szCs w:val="18"/>
              </w:rPr>
              <w:t xml:space="preserve"> </w:t>
            </w:r>
            <w:r w:rsidRPr="00351DED">
              <w:rPr>
                <w:rFonts w:cs="Arial"/>
                <w:szCs w:val="18"/>
              </w:rPr>
              <w:t>(</w:t>
            </w:r>
            <w:ins w:id="36" w:author="Liuqingfen" w:date="2019-10-10T11:36:00Z">
              <w:r w:rsidR="00977CA7">
                <w:rPr>
                  <w:rFonts w:cs="Arial"/>
                  <w:szCs w:val="18"/>
                </w:rPr>
                <w:t xml:space="preserve">list of key-value pairs where </w:t>
              </w:r>
            </w:ins>
            <w:del w:id="37" w:author="Liuqingfen" w:date="2019-10-10T11:36:00Z">
              <w:r w:rsidRPr="00351DED" w:rsidDel="00977CA7">
                <w:rPr>
                  <w:rFonts w:cs="Arial"/>
                  <w:szCs w:val="18"/>
                </w:rPr>
                <w:delText>G</w:delText>
              </w:r>
            </w:del>
            <w:ins w:id="38" w:author="Liuqingfen" w:date="2019-10-10T11:36:00Z">
              <w:r w:rsidR="00977CA7">
                <w:rPr>
                  <w:rFonts w:cs="Arial"/>
                  <w:szCs w:val="18"/>
                </w:rPr>
                <w:t>g</w:t>
              </w:r>
            </w:ins>
            <w:r w:rsidRPr="00351DED">
              <w:rPr>
                <w:rFonts w:cs="Arial"/>
                <w:szCs w:val="18"/>
              </w:rPr>
              <w:t>roupId serves as key</w:t>
            </w:r>
            <w:ins w:id="39" w:author="Liuqingfen" w:date="2019-10-10T11:36:00Z">
              <w:r w:rsidR="00977CA7">
                <w:rPr>
                  <w:rFonts w:cs="Arial"/>
                  <w:szCs w:val="18"/>
                </w:rPr>
                <w:t>; see clause 6.1.6.1</w:t>
              </w:r>
            </w:ins>
            <w:r w:rsidRPr="00351DED">
              <w:rPr>
                <w:rFonts w:cs="Arial"/>
                <w:szCs w:val="18"/>
              </w:rPr>
              <w:t>), only present if vnGroupInfo</w:t>
            </w:r>
            <w:ins w:id="40" w:author="Liuqingfen" w:date="2019-10-10T11:32:00Z">
              <w:r w:rsidR="00977CA7">
                <w:rPr>
                  <w:rFonts w:cs="Arial"/>
                  <w:szCs w:val="18"/>
                </w:rPr>
                <w:t xml:space="preserve"> is</w:t>
              </w:r>
            </w:ins>
            <w:r w:rsidR="00D145FA">
              <w:rPr>
                <w:rFonts w:cs="Arial"/>
                <w:szCs w:val="18"/>
              </w:rPr>
              <w:t xml:space="preserve"> </w:t>
            </w:r>
            <w:r w:rsidRPr="00351DED">
              <w:rPr>
                <w:rFonts w:cs="Arial"/>
                <w:szCs w:val="18"/>
              </w:rPr>
              <w:t>not present</w:t>
            </w:r>
            <w:r>
              <w:rPr>
                <w:rFonts w:cs="Arial"/>
                <w:szCs w:val="18"/>
              </w:rPr>
              <w:t>.</w:t>
            </w:r>
          </w:p>
          <w:p w14:paraId="05CD4FD1" w14:textId="77777777" w:rsidR="003E076B" w:rsidRDefault="003E076B" w:rsidP="00B45041">
            <w:pPr>
              <w:pStyle w:val="TAL"/>
              <w:rPr>
                <w:rFonts w:cs="Arial"/>
                <w:szCs w:val="18"/>
              </w:rPr>
            </w:pPr>
            <w:r>
              <w:rPr>
                <w:rFonts w:cs="Arial"/>
                <w:szCs w:val="18"/>
              </w:rPr>
              <w:t>This attribute is only applicable to the Nudm interface and shall not be included over the Nudr interface.</w:t>
            </w:r>
          </w:p>
        </w:tc>
      </w:tr>
      <w:tr w:rsidR="003E076B" w:rsidRPr="00FD48E5" w14:paraId="393EFC72" w14:textId="77777777" w:rsidTr="00B45041">
        <w:trPr>
          <w:jc w:val="center"/>
        </w:trPr>
        <w:tc>
          <w:tcPr>
            <w:tcW w:w="2090" w:type="dxa"/>
            <w:tcBorders>
              <w:top w:val="single" w:sz="4" w:space="0" w:color="auto"/>
              <w:left w:val="single" w:sz="4" w:space="0" w:color="auto"/>
              <w:bottom w:val="single" w:sz="4" w:space="0" w:color="auto"/>
              <w:right w:val="single" w:sz="4" w:space="0" w:color="auto"/>
            </w:tcBorders>
          </w:tcPr>
          <w:p w14:paraId="172164CA" w14:textId="77777777" w:rsidR="003E076B" w:rsidRDefault="003E076B" w:rsidP="00B45041">
            <w:pPr>
              <w:pStyle w:val="TAL"/>
            </w:pPr>
            <w:r>
              <w:t>traceData</w:t>
            </w:r>
          </w:p>
        </w:tc>
        <w:tc>
          <w:tcPr>
            <w:tcW w:w="1842" w:type="dxa"/>
            <w:tcBorders>
              <w:top w:val="single" w:sz="4" w:space="0" w:color="auto"/>
              <w:left w:val="single" w:sz="4" w:space="0" w:color="auto"/>
              <w:bottom w:val="single" w:sz="4" w:space="0" w:color="auto"/>
              <w:right w:val="single" w:sz="4" w:space="0" w:color="auto"/>
            </w:tcBorders>
          </w:tcPr>
          <w:p w14:paraId="77245193" w14:textId="77777777" w:rsidR="003E076B" w:rsidRPr="007C1119" w:rsidRDefault="003E076B" w:rsidP="00B45041">
            <w:pPr>
              <w:pStyle w:val="TAL"/>
            </w:pPr>
            <w:r>
              <w:t>TraceData</w:t>
            </w:r>
          </w:p>
        </w:tc>
        <w:tc>
          <w:tcPr>
            <w:tcW w:w="567" w:type="dxa"/>
            <w:tcBorders>
              <w:top w:val="single" w:sz="4" w:space="0" w:color="auto"/>
              <w:left w:val="single" w:sz="4" w:space="0" w:color="auto"/>
              <w:bottom w:val="single" w:sz="4" w:space="0" w:color="auto"/>
              <w:right w:val="single" w:sz="4" w:space="0" w:color="auto"/>
            </w:tcBorders>
          </w:tcPr>
          <w:p w14:paraId="475A7D72" w14:textId="77777777" w:rsidR="003E076B" w:rsidRDefault="003E076B" w:rsidP="00B450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8B60CB" w14:textId="77777777" w:rsidR="003E076B" w:rsidRDefault="003E076B" w:rsidP="00B45041">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7F0D388A" w14:textId="77777777" w:rsidR="003E076B" w:rsidRDefault="003E076B" w:rsidP="00B45041">
            <w:pPr>
              <w:pStyle w:val="TAL"/>
              <w:rPr>
                <w:rFonts w:cs="Arial"/>
                <w:szCs w:val="18"/>
              </w:rPr>
            </w:pPr>
            <w:r>
              <w:rPr>
                <w:rFonts w:cs="Arial"/>
                <w:szCs w:val="18"/>
              </w:rPr>
              <w:t xml:space="preserve">Trace requirements about the UE, </w:t>
            </w:r>
            <w:r>
              <w:rPr>
                <w:noProof/>
              </w:rPr>
              <w:t>only sent to SMF in the HPLMN or one of its equivalent PLMN(s)</w:t>
            </w:r>
          </w:p>
        </w:tc>
      </w:tr>
      <w:tr w:rsidR="003E076B" w:rsidRPr="00862FEC" w14:paraId="1C81B52A" w14:textId="77777777" w:rsidTr="00B45041">
        <w:trPr>
          <w:jc w:val="center"/>
        </w:trPr>
        <w:tc>
          <w:tcPr>
            <w:tcW w:w="2090" w:type="dxa"/>
            <w:tcBorders>
              <w:top w:val="single" w:sz="4" w:space="0" w:color="auto"/>
              <w:left w:val="single" w:sz="4" w:space="0" w:color="auto"/>
              <w:bottom w:val="single" w:sz="4" w:space="0" w:color="auto"/>
              <w:right w:val="single" w:sz="4" w:space="0" w:color="auto"/>
            </w:tcBorders>
          </w:tcPr>
          <w:p w14:paraId="4067740F" w14:textId="77777777" w:rsidR="003E076B" w:rsidRDefault="003E076B" w:rsidP="00B45041">
            <w:pPr>
              <w:pStyle w:val="TAL"/>
            </w:pPr>
            <w:r>
              <w:t>sharedDnnConfigurationsId</w:t>
            </w:r>
          </w:p>
        </w:tc>
        <w:tc>
          <w:tcPr>
            <w:tcW w:w="1842" w:type="dxa"/>
            <w:tcBorders>
              <w:top w:val="single" w:sz="4" w:space="0" w:color="auto"/>
              <w:left w:val="single" w:sz="4" w:space="0" w:color="auto"/>
              <w:bottom w:val="single" w:sz="4" w:space="0" w:color="auto"/>
              <w:right w:val="single" w:sz="4" w:space="0" w:color="auto"/>
            </w:tcBorders>
          </w:tcPr>
          <w:p w14:paraId="5BDC4AB3" w14:textId="77777777" w:rsidR="003E076B" w:rsidRDefault="003E076B" w:rsidP="00B45041">
            <w:pPr>
              <w:pStyle w:val="TAL"/>
            </w:pPr>
            <w:r>
              <w:t>SharedDataId</w:t>
            </w:r>
          </w:p>
        </w:tc>
        <w:tc>
          <w:tcPr>
            <w:tcW w:w="567" w:type="dxa"/>
            <w:tcBorders>
              <w:top w:val="single" w:sz="4" w:space="0" w:color="auto"/>
              <w:left w:val="single" w:sz="4" w:space="0" w:color="auto"/>
              <w:bottom w:val="single" w:sz="4" w:space="0" w:color="auto"/>
              <w:right w:val="single" w:sz="4" w:space="0" w:color="auto"/>
            </w:tcBorders>
          </w:tcPr>
          <w:p w14:paraId="2D2A9A68" w14:textId="77777777" w:rsidR="003E076B" w:rsidRDefault="003E076B" w:rsidP="00B450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6725867" w14:textId="77777777" w:rsidR="003E076B" w:rsidRDefault="003E076B" w:rsidP="00B45041">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7BB65256" w14:textId="77777777" w:rsidR="003E076B" w:rsidRPr="00862FEC" w:rsidRDefault="003E076B" w:rsidP="00B45041">
            <w:pPr>
              <w:pStyle w:val="TAL"/>
              <w:rPr>
                <w:rFonts w:cs="Arial"/>
                <w:szCs w:val="18"/>
              </w:rPr>
            </w:pPr>
            <w:r w:rsidRPr="00862FEC">
              <w:rPr>
                <w:rFonts w:cs="Arial"/>
                <w:szCs w:val="18"/>
              </w:rPr>
              <w:t>Identifier of shared data</w:t>
            </w:r>
            <w:r>
              <w:rPr>
                <w:rFonts w:cs="Arial"/>
                <w:szCs w:val="18"/>
              </w:rPr>
              <w:t xml:space="preserve"> for DNN configuration</w:t>
            </w:r>
            <w:r w:rsidRPr="00862FEC">
              <w:rPr>
                <w:rFonts w:cs="Arial"/>
                <w:szCs w:val="18"/>
              </w:rPr>
              <w:t xml:space="preserve">. </w:t>
            </w:r>
          </w:p>
        </w:tc>
      </w:tr>
      <w:tr w:rsidR="003E076B" w:rsidRPr="00862FEC" w14:paraId="4A0FD7FE" w14:textId="77777777" w:rsidTr="00B45041">
        <w:trPr>
          <w:jc w:val="center"/>
        </w:trPr>
        <w:tc>
          <w:tcPr>
            <w:tcW w:w="2090" w:type="dxa"/>
            <w:tcBorders>
              <w:top w:val="single" w:sz="4" w:space="0" w:color="auto"/>
              <w:left w:val="single" w:sz="4" w:space="0" w:color="auto"/>
              <w:bottom w:val="single" w:sz="4" w:space="0" w:color="auto"/>
              <w:right w:val="single" w:sz="4" w:space="0" w:color="auto"/>
            </w:tcBorders>
          </w:tcPr>
          <w:p w14:paraId="370FD2EB" w14:textId="77777777" w:rsidR="003E076B" w:rsidRPr="00F50A6F" w:rsidRDefault="003E076B" w:rsidP="00B45041">
            <w:pPr>
              <w:pStyle w:val="TAL"/>
            </w:pPr>
            <w:r w:rsidRPr="00F50A6F">
              <w:t>sharedTraceData</w:t>
            </w:r>
            <w:r>
              <w:t>Id</w:t>
            </w:r>
          </w:p>
        </w:tc>
        <w:tc>
          <w:tcPr>
            <w:tcW w:w="1842" w:type="dxa"/>
            <w:tcBorders>
              <w:top w:val="single" w:sz="4" w:space="0" w:color="auto"/>
              <w:left w:val="single" w:sz="4" w:space="0" w:color="auto"/>
              <w:bottom w:val="single" w:sz="4" w:space="0" w:color="auto"/>
              <w:right w:val="single" w:sz="4" w:space="0" w:color="auto"/>
            </w:tcBorders>
          </w:tcPr>
          <w:p w14:paraId="751B3FDC" w14:textId="77777777" w:rsidR="003E076B" w:rsidRPr="00F50A6F" w:rsidRDefault="003E076B" w:rsidP="00B45041">
            <w:pPr>
              <w:pStyle w:val="TAL"/>
            </w:pPr>
            <w:r w:rsidRPr="00F50A6F">
              <w:t>SharedDataId</w:t>
            </w:r>
          </w:p>
        </w:tc>
        <w:tc>
          <w:tcPr>
            <w:tcW w:w="567" w:type="dxa"/>
            <w:tcBorders>
              <w:top w:val="single" w:sz="4" w:space="0" w:color="auto"/>
              <w:left w:val="single" w:sz="4" w:space="0" w:color="auto"/>
              <w:bottom w:val="single" w:sz="4" w:space="0" w:color="auto"/>
              <w:right w:val="single" w:sz="4" w:space="0" w:color="auto"/>
            </w:tcBorders>
          </w:tcPr>
          <w:p w14:paraId="316DC77F" w14:textId="77777777" w:rsidR="003E076B" w:rsidRPr="00F50A6F" w:rsidRDefault="003E076B" w:rsidP="00B45041">
            <w:pPr>
              <w:pStyle w:val="TAC"/>
            </w:pPr>
            <w:r w:rsidRPr="00F50A6F">
              <w:t>O</w:t>
            </w:r>
          </w:p>
        </w:tc>
        <w:tc>
          <w:tcPr>
            <w:tcW w:w="1134" w:type="dxa"/>
            <w:tcBorders>
              <w:top w:val="single" w:sz="4" w:space="0" w:color="auto"/>
              <w:left w:val="single" w:sz="4" w:space="0" w:color="auto"/>
              <w:bottom w:val="single" w:sz="4" w:space="0" w:color="auto"/>
              <w:right w:val="single" w:sz="4" w:space="0" w:color="auto"/>
            </w:tcBorders>
          </w:tcPr>
          <w:p w14:paraId="5B8B0E41" w14:textId="77777777" w:rsidR="003E076B" w:rsidRPr="00F50A6F" w:rsidRDefault="003E076B" w:rsidP="00B45041">
            <w:pPr>
              <w:pStyle w:val="TAL"/>
            </w:pPr>
            <w:r w:rsidRPr="00F50A6F">
              <w:t>0..1</w:t>
            </w:r>
          </w:p>
        </w:tc>
        <w:tc>
          <w:tcPr>
            <w:tcW w:w="3934" w:type="dxa"/>
            <w:tcBorders>
              <w:top w:val="single" w:sz="4" w:space="0" w:color="auto"/>
              <w:left w:val="single" w:sz="4" w:space="0" w:color="auto"/>
              <w:bottom w:val="single" w:sz="4" w:space="0" w:color="auto"/>
              <w:right w:val="single" w:sz="4" w:space="0" w:color="auto"/>
            </w:tcBorders>
          </w:tcPr>
          <w:p w14:paraId="00AEB985" w14:textId="77777777" w:rsidR="003E076B" w:rsidRPr="00F50A6F" w:rsidRDefault="003E076B" w:rsidP="00B45041">
            <w:pPr>
              <w:pStyle w:val="TAL"/>
              <w:rPr>
                <w:rFonts w:cs="Arial"/>
                <w:szCs w:val="18"/>
              </w:rPr>
            </w:pPr>
            <w:r w:rsidRPr="00F50A6F">
              <w:rPr>
                <w:rFonts w:cs="Arial"/>
                <w:szCs w:val="18"/>
              </w:rPr>
              <w:t>Identifier of shared data for trace requirements</w:t>
            </w:r>
          </w:p>
        </w:tc>
      </w:tr>
      <w:tr w:rsidR="003E076B" w:rsidRPr="00862FEC" w14:paraId="48C7ABFF" w14:textId="77777777" w:rsidTr="00B45041">
        <w:trPr>
          <w:jc w:val="center"/>
        </w:trPr>
        <w:tc>
          <w:tcPr>
            <w:tcW w:w="2090" w:type="dxa"/>
            <w:tcBorders>
              <w:top w:val="single" w:sz="4" w:space="0" w:color="auto"/>
              <w:left w:val="single" w:sz="4" w:space="0" w:color="auto"/>
              <w:bottom w:val="single" w:sz="4" w:space="0" w:color="auto"/>
              <w:right w:val="single" w:sz="4" w:space="0" w:color="auto"/>
            </w:tcBorders>
          </w:tcPr>
          <w:p w14:paraId="5CDDF959" w14:textId="77777777" w:rsidR="003E076B" w:rsidRDefault="003E076B" w:rsidP="00B45041">
            <w:pPr>
              <w:pStyle w:val="TAL"/>
            </w:pPr>
            <w:r>
              <w:t>odbPacketServices</w:t>
            </w:r>
          </w:p>
        </w:tc>
        <w:tc>
          <w:tcPr>
            <w:tcW w:w="1842" w:type="dxa"/>
            <w:tcBorders>
              <w:top w:val="single" w:sz="4" w:space="0" w:color="auto"/>
              <w:left w:val="single" w:sz="4" w:space="0" w:color="auto"/>
              <w:bottom w:val="single" w:sz="4" w:space="0" w:color="auto"/>
              <w:right w:val="single" w:sz="4" w:space="0" w:color="auto"/>
            </w:tcBorders>
          </w:tcPr>
          <w:p w14:paraId="4AB3BAFA" w14:textId="77777777" w:rsidR="003E076B" w:rsidRDefault="003E076B" w:rsidP="00B45041">
            <w:pPr>
              <w:pStyle w:val="TAL"/>
            </w:pPr>
            <w:r>
              <w:t>OdbPacketServices</w:t>
            </w:r>
          </w:p>
        </w:tc>
        <w:tc>
          <w:tcPr>
            <w:tcW w:w="567" w:type="dxa"/>
            <w:tcBorders>
              <w:top w:val="single" w:sz="4" w:space="0" w:color="auto"/>
              <w:left w:val="single" w:sz="4" w:space="0" w:color="auto"/>
              <w:bottom w:val="single" w:sz="4" w:space="0" w:color="auto"/>
              <w:right w:val="single" w:sz="4" w:space="0" w:color="auto"/>
            </w:tcBorders>
          </w:tcPr>
          <w:p w14:paraId="6C18D505" w14:textId="77777777" w:rsidR="003E076B" w:rsidRDefault="003E076B" w:rsidP="00B450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B1169B" w14:textId="77777777" w:rsidR="003E076B" w:rsidRDefault="003E076B" w:rsidP="00B45041">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17BD0078" w14:textId="77777777" w:rsidR="003E076B" w:rsidRPr="00862FEC" w:rsidRDefault="003E076B" w:rsidP="00B45041">
            <w:pPr>
              <w:pStyle w:val="TAL"/>
              <w:rPr>
                <w:rFonts w:cs="Arial"/>
                <w:szCs w:val="18"/>
              </w:rPr>
            </w:pPr>
            <w:r>
              <w:rPr>
                <w:rFonts w:cs="Arial"/>
                <w:szCs w:val="18"/>
              </w:rPr>
              <w:t>Operator Determined Barring for Packet Oriented Services</w:t>
            </w:r>
          </w:p>
        </w:tc>
      </w:tr>
      <w:tr w:rsidR="003E076B" w14:paraId="5F76DEA3" w14:textId="77777777" w:rsidTr="00B4504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F1E3C84" w14:textId="77777777" w:rsidR="003E076B" w:rsidRDefault="003E076B" w:rsidP="00B45041">
            <w:pPr>
              <w:pStyle w:val="TAN"/>
            </w:pPr>
            <w:r>
              <w:t>NOTE:</w:t>
            </w:r>
            <w:r>
              <w:tab/>
              <w:t>A single UE-individual dnnConfiguration (within dnnConfigurations) may clash with a shared dnnConfiguration (i.e. both have the same dnn value as key). In this case the UE-individual dnnConfiguration takes precedence.</w:t>
            </w:r>
          </w:p>
          <w:p w14:paraId="3604567E" w14:textId="77777777" w:rsidR="003E076B" w:rsidRDefault="003E076B" w:rsidP="00B45041">
            <w:pPr>
              <w:pStyle w:val="TAL"/>
              <w:rPr>
                <w:rFonts w:cs="Arial"/>
                <w:szCs w:val="18"/>
              </w:rPr>
            </w:pPr>
          </w:p>
        </w:tc>
      </w:tr>
    </w:tbl>
    <w:p w14:paraId="40B8D2DC" w14:textId="77777777" w:rsidR="007F43CC" w:rsidRPr="00E77421" w:rsidRDefault="007F43CC" w:rsidP="007F43CC">
      <w:pPr>
        <w:rPr>
          <w:noProof/>
          <w:lang w:eastAsia="zh-CN"/>
        </w:rPr>
      </w:pPr>
    </w:p>
    <w:p w14:paraId="698EB234" w14:textId="77777777" w:rsidR="007F43CC" w:rsidRDefault="007F43CC" w:rsidP="007F43CC">
      <w:pPr>
        <w:jc w:val="center"/>
        <w:rPr>
          <w:noProof/>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196D8AAC" w14:textId="77777777" w:rsidR="00CD193D" w:rsidRPr="000B71E3" w:rsidRDefault="00CD193D" w:rsidP="00CD193D">
      <w:pPr>
        <w:pStyle w:val="5"/>
      </w:pPr>
      <w:bookmarkStart w:id="41" w:name="_Toc11338605"/>
      <w:r w:rsidRPr="000B71E3">
        <w:t>6.1.6.2.27</w:t>
      </w:r>
      <w:r w:rsidRPr="000B71E3">
        <w:tab/>
        <w:t>Type: SharedData</w:t>
      </w:r>
      <w:bookmarkEnd w:id="41"/>
      <w:r w:rsidRPr="000B71E3">
        <w:t xml:space="preserve"> </w:t>
      </w:r>
    </w:p>
    <w:p w14:paraId="1A6D9C1D" w14:textId="77777777" w:rsidR="00CD193D" w:rsidRPr="000B71E3" w:rsidRDefault="00CD193D" w:rsidP="00CD193D">
      <w:pPr>
        <w:pStyle w:val="TH"/>
      </w:pPr>
      <w:r w:rsidRPr="000B71E3">
        <w:rPr>
          <w:noProof/>
        </w:rPr>
        <w:t>Table </w:t>
      </w:r>
      <w:r w:rsidRPr="000B71E3">
        <w:t>6.1.6.2.27-1: SharedData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2"/>
        <w:gridCol w:w="568"/>
        <w:gridCol w:w="1133"/>
        <w:gridCol w:w="3965"/>
      </w:tblGrid>
      <w:tr w:rsidR="00CD193D" w:rsidRPr="000B71E3" w14:paraId="5782F3C8" w14:textId="77777777" w:rsidTr="00B45041">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A0ABDC7" w14:textId="77777777" w:rsidR="00CD193D" w:rsidRPr="000B71E3" w:rsidRDefault="00CD193D" w:rsidP="00B45041">
            <w:pPr>
              <w:pStyle w:val="TAH"/>
            </w:pPr>
            <w:r w:rsidRPr="000B71E3">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091F72CF" w14:textId="77777777" w:rsidR="00CD193D" w:rsidRPr="000B71E3" w:rsidRDefault="00CD193D" w:rsidP="00B45041">
            <w:pPr>
              <w:pStyle w:val="TAH"/>
            </w:pPr>
            <w:r w:rsidRPr="000B71E3">
              <w:t>Data type</w:t>
            </w:r>
          </w:p>
        </w:tc>
        <w:tc>
          <w:tcPr>
            <w:tcW w:w="568" w:type="dxa"/>
            <w:tcBorders>
              <w:top w:val="single" w:sz="4" w:space="0" w:color="auto"/>
              <w:left w:val="single" w:sz="4" w:space="0" w:color="auto"/>
              <w:bottom w:val="single" w:sz="4" w:space="0" w:color="auto"/>
              <w:right w:val="single" w:sz="4" w:space="0" w:color="auto"/>
            </w:tcBorders>
            <w:shd w:val="clear" w:color="auto" w:fill="C0C0C0"/>
            <w:hideMark/>
          </w:tcPr>
          <w:p w14:paraId="168417E3" w14:textId="77777777" w:rsidR="00CD193D" w:rsidRPr="000B71E3" w:rsidRDefault="00CD193D" w:rsidP="00B45041">
            <w:pPr>
              <w:pStyle w:val="TAH"/>
            </w:pPr>
            <w:r w:rsidRPr="000B71E3">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14:paraId="64952B24" w14:textId="77777777" w:rsidR="00CD193D" w:rsidRPr="000B71E3" w:rsidRDefault="00CD193D" w:rsidP="00B45041">
            <w:pPr>
              <w:pStyle w:val="TAH"/>
              <w:jc w:val="left"/>
            </w:pPr>
            <w:r w:rsidRPr="000B71E3">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49A4EF73" w14:textId="77777777" w:rsidR="00CD193D" w:rsidRPr="000B71E3" w:rsidRDefault="00CD193D" w:rsidP="00B45041">
            <w:pPr>
              <w:pStyle w:val="TAH"/>
              <w:rPr>
                <w:rFonts w:cs="Arial"/>
                <w:szCs w:val="18"/>
              </w:rPr>
            </w:pPr>
            <w:r w:rsidRPr="000B71E3">
              <w:rPr>
                <w:rFonts w:cs="Arial"/>
                <w:szCs w:val="18"/>
              </w:rPr>
              <w:t>Description</w:t>
            </w:r>
          </w:p>
        </w:tc>
      </w:tr>
      <w:tr w:rsidR="00CD193D" w:rsidRPr="000B71E3" w14:paraId="79C5F6B0" w14:textId="77777777" w:rsidTr="00B45041">
        <w:trPr>
          <w:jc w:val="center"/>
        </w:trPr>
        <w:tc>
          <w:tcPr>
            <w:tcW w:w="1985" w:type="dxa"/>
            <w:tcBorders>
              <w:top w:val="single" w:sz="4" w:space="0" w:color="auto"/>
              <w:left w:val="single" w:sz="4" w:space="0" w:color="auto"/>
              <w:bottom w:val="single" w:sz="4" w:space="0" w:color="auto"/>
              <w:right w:val="single" w:sz="4" w:space="0" w:color="auto"/>
            </w:tcBorders>
          </w:tcPr>
          <w:p w14:paraId="55CF13CD" w14:textId="77777777" w:rsidR="00CD193D" w:rsidRPr="000B71E3" w:rsidRDefault="00CD193D" w:rsidP="00B45041">
            <w:pPr>
              <w:pStyle w:val="TAL"/>
            </w:pPr>
            <w:r w:rsidRPr="000B71E3">
              <w:t>sharedDataId</w:t>
            </w:r>
          </w:p>
        </w:tc>
        <w:tc>
          <w:tcPr>
            <w:tcW w:w="1842" w:type="dxa"/>
            <w:tcBorders>
              <w:top w:val="single" w:sz="4" w:space="0" w:color="auto"/>
              <w:left w:val="single" w:sz="4" w:space="0" w:color="auto"/>
              <w:bottom w:val="single" w:sz="4" w:space="0" w:color="auto"/>
              <w:right w:val="single" w:sz="4" w:space="0" w:color="auto"/>
            </w:tcBorders>
          </w:tcPr>
          <w:p w14:paraId="043778A4" w14:textId="77777777" w:rsidR="00CD193D" w:rsidRPr="000B71E3" w:rsidRDefault="00CD193D" w:rsidP="00B45041">
            <w:pPr>
              <w:pStyle w:val="TAL"/>
            </w:pPr>
            <w:r w:rsidRPr="000B71E3">
              <w:t>SharedDataId</w:t>
            </w:r>
          </w:p>
        </w:tc>
        <w:tc>
          <w:tcPr>
            <w:tcW w:w="568" w:type="dxa"/>
            <w:tcBorders>
              <w:top w:val="single" w:sz="4" w:space="0" w:color="auto"/>
              <w:left w:val="single" w:sz="4" w:space="0" w:color="auto"/>
              <w:bottom w:val="single" w:sz="4" w:space="0" w:color="auto"/>
              <w:right w:val="single" w:sz="4" w:space="0" w:color="auto"/>
            </w:tcBorders>
          </w:tcPr>
          <w:p w14:paraId="5F1BE4E6" w14:textId="77777777" w:rsidR="00CD193D" w:rsidRPr="000B71E3" w:rsidRDefault="00CD193D" w:rsidP="00B45041">
            <w:pPr>
              <w:pStyle w:val="TAC"/>
            </w:pPr>
            <w:r w:rsidRPr="000B71E3">
              <w:t>M</w:t>
            </w:r>
          </w:p>
        </w:tc>
        <w:tc>
          <w:tcPr>
            <w:tcW w:w="1133" w:type="dxa"/>
            <w:tcBorders>
              <w:top w:val="single" w:sz="4" w:space="0" w:color="auto"/>
              <w:left w:val="single" w:sz="4" w:space="0" w:color="auto"/>
              <w:bottom w:val="single" w:sz="4" w:space="0" w:color="auto"/>
              <w:right w:val="single" w:sz="4" w:space="0" w:color="auto"/>
            </w:tcBorders>
          </w:tcPr>
          <w:p w14:paraId="4C2923AC" w14:textId="77777777" w:rsidR="00CD193D" w:rsidRPr="000B71E3" w:rsidRDefault="00CD193D" w:rsidP="00B45041">
            <w:pPr>
              <w:pStyle w:val="TAL"/>
            </w:pPr>
            <w:r w:rsidRPr="000B71E3">
              <w:t>1</w:t>
            </w:r>
          </w:p>
        </w:tc>
        <w:tc>
          <w:tcPr>
            <w:tcW w:w="3965" w:type="dxa"/>
            <w:tcBorders>
              <w:top w:val="single" w:sz="4" w:space="0" w:color="auto"/>
              <w:left w:val="single" w:sz="4" w:space="0" w:color="auto"/>
              <w:bottom w:val="single" w:sz="4" w:space="0" w:color="auto"/>
              <w:right w:val="single" w:sz="4" w:space="0" w:color="auto"/>
            </w:tcBorders>
          </w:tcPr>
          <w:p w14:paraId="614A4856" w14:textId="77777777" w:rsidR="00CD193D" w:rsidRPr="000B71E3" w:rsidRDefault="00CD193D" w:rsidP="00B45041">
            <w:pPr>
              <w:pStyle w:val="TAL"/>
              <w:rPr>
                <w:rFonts w:cs="Arial"/>
                <w:szCs w:val="18"/>
              </w:rPr>
            </w:pPr>
            <w:r w:rsidRPr="000B71E3">
              <w:rPr>
                <w:rFonts w:cs="Arial"/>
                <w:szCs w:val="18"/>
              </w:rPr>
              <w:t>Identifier of the shared data</w:t>
            </w:r>
          </w:p>
        </w:tc>
      </w:tr>
      <w:tr w:rsidR="00CD193D" w:rsidRPr="000B71E3" w14:paraId="1CDDB2F7" w14:textId="77777777" w:rsidTr="00B45041">
        <w:trPr>
          <w:jc w:val="center"/>
        </w:trPr>
        <w:tc>
          <w:tcPr>
            <w:tcW w:w="1985" w:type="dxa"/>
            <w:tcBorders>
              <w:top w:val="single" w:sz="4" w:space="0" w:color="auto"/>
              <w:left w:val="single" w:sz="4" w:space="0" w:color="auto"/>
              <w:bottom w:val="single" w:sz="4" w:space="0" w:color="auto"/>
              <w:right w:val="single" w:sz="4" w:space="0" w:color="auto"/>
            </w:tcBorders>
          </w:tcPr>
          <w:p w14:paraId="3A95A9E9" w14:textId="77777777" w:rsidR="00CD193D" w:rsidRPr="000B71E3" w:rsidRDefault="00CD193D" w:rsidP="00B45041">
            <w:pPr>
              <w:pStyle w:val="TAL"/>
            </w:pPr>
            <w:r w:rsidRPr="000B71E3">
              <w:t>sharedAmData</w:t>
            </w:r>
          </w:p>
        </w:tc>
        <w:tc>
          <w:tcPr>
            <w:tcW w:w="1842" w:type="dxa"/>
            <w:tcBorders>
              <w:top w:val="single" w:sz="4" w:space="0" w:color="auto"/>
              <w:left w:val="single" w:sz="4" w:space="0" w:color="auto"/>
              <w:bottom w:val="single" w:sz="4" w:space="0" w:color="auto"/>
              <w:right w:val="single" w:sz="4" w:space="0" w:color="auto"/>
            </w:tcBorders>
          </w:tcPr>
          <w:p w14:paraId="1AA41FBF" w14:textId="77777777" w:rsidR="00CD193D" w:rsidRPr="000B71E3" w:rsidRDefault="00CD193D" w:rsidP="00B45041">
            <w:pPr>
              <w:pStyle w:val="TAL"/>
            </w:pPr>
            <w:r w:rsidRPr="000B71E3">
              <w:t>AccessAndMobilitySubscriptionData</w:t>
            </w:r>
          </w:p>
        </w:tc>
        <w:tc>
          <w:tcPr>
            <w:tcW w:w="568" w:type="dxa"/>
            <w:tcBorders>
              <w:top w:val="single" w:sz="4" w:space="0" w:color="auto"/>
              <w:left w:val="single" w:sz="4" w:space="0" w:color="auto"/>
              <w:bottom w:val="single" w:sz="4" w:space="0" w:color="auto"/>
              <w:right w:val="single" w:sz="4" w:space="0" w:color="auto"/>
            </w:tcBorders>
          </w:tcPr>
          <w:p w14:paraId="25629C88" w14:textId="77777777" w:rsidR="00CD193D" w:rsidRPr="000B71E3" w:rsidRDefault="00CD193D" w:rsidP="00B45041">
            <w:pPr>
              <w:pStyle w:val="TAC"/>
            </w:pPr>
            <w:r w:rsidRPr="000B71E3">
              <w:t>O</w:t>
            </w:r>
          </w:p>
        </w:tc>
        <w:tc>
          <w:tcPr>
            <w:tcW w:w="1133" w:type="dxa"/>
            <w:tcBorders>
              <w:top w:val="single" w:sz="4" w:space="0" w:color="auto"/>
              <w:left w:val="single" w:sz="4" w:space="0" w:color="auto"/>
              <w:bottom w:val="single" w:sz="4" w:space="0" w:color="auto"/>
              <w:right w:val="single" w:sz="4" w:space="0" w:color="auto"/>
            </w:tcBorders>
          </w:tcPr>
          <w:p w14:paraId="531BE572" w14:textId="77777777" w:rsidR="00CD193D" w:rsidRPr="000B71E3" w:rsidRDefault="00CD193D" w:rsidP="00B45041">
            <w:pPr>
              <w:pStyle w:val="TAL"/>
            </w:pPr>
            <w:r w:rsidRPr="000B71E3">
              <w:t>0..1</w:t>
            </w:r>
          </w:p>
        </w:tc>
        <w:tc>
          <w:tcPr>
            <w:tcW w:w="3965" w:type="dxa"/>
            <w:tcBorders>
              <w:top w:val="single" w:sz="4" w:space="0" w:color="auto"/>
              <w:left w:val="single" w:sz="4" w:space="0" w:color="auto"/>
              <w:bottom w:val="single" w:sz="4" w:space="0" w:color="auto"/>
              <w:right w:val="single" w:sz="4" w:space="0" w:color="auto"/>
            </w:tcBorders>
          </w:tcPr>
          <w:p w14:paraId="703E30A9" w14:textId="77777777" w:rsidR="00CD193D" w:rsidRPr="000B71E3" w:rsidRDefault="00CD193D" w:rsidP="00B45041">
            <w:pPr>
              <w:pStyle w:val="TAL"/>
              <w:rPr>
                <w:rFonts w:cs="Arial"/>
                <w:szCs w:val="18"/>
              </w:rPr>
            </w:pPr>
            <w:r w:rsidRPr="000B71E3">
              <w:rPr>
                <w:rFonts w:cs="Arial"/>
                <w:szCs w:val="18"/>
              </w:rPr>
              <w:t>Shared Access and Mobility Subscription Data</w:t>
            </w:r>
          </w:p>
        </w:tc>
      </w:tr>
      <w:tr w:rsidR="00CD193D" w:rsidRPr="000B71E3" w14:paraId="636E1BED" w14:textId="77777777" w:rsidTr="00B45041">
        <w:trPr>
          <w:jc w:val="center"/>
        </w:trPr>
        <w:tc>
          <w:tcPr>
            <w:tcW w:w="1985" w:type="dxa"/>
            <w:tcBorders>
              <w:top w:val="single" w:sz="4" w:space="0" w:color="auto"/>
              <w:left w:val="single" w:sz="4" w:space="0" w:color="auto"/>
              <w:bottom w:val="single" w:sz="4" w:space="0" w:color="auto"/>
              <w:right w:val="single" w:sz="4" w:space="0" w:color="auto"/>
            </w:tcBorders>
          </w:tcPr>
          <w:p w14:paraId="0027730B" w14:textId="77777777" w:rsidR="00CD193D" w:rsidRPr="000B71E3" w:rsidRDefault="00CD193D" w:rsidP="00B45041">
            <w:pPr>
              <w:pStyle w:val="TAL"/>
            </w:pPr>
            <w:r w:rsidRPr="000B71E3">
              <w:t>sharedSmsSubsData</w:t>
            </w:r>
          </w:p>
        </w:tc>
        <w:tc>
          <w:tcPr>
            <w:tcW w:w="1842" w:type="dxa"/>
            <w:tcBorders>
              <w:top w:val="single" w:sz="4" w:space="0" w:color="auto"/>
              <w:left w:val="single" w:sz="4" w:space="0" w:color="auto"/>
              <w:bottom w:val="single" w:sz="4" w:space="0" w:color="auto"/>
              <w:right w:val="single" w:sz="4" w:space="0" w:color="auto"/>
            </w:tcBorders>
          </w:tcPr>
          <w:p w14:paraId="04752126" w14:textId="77777777" w:rsidR="00CD193D" w:rsidRPr="000B71E3" w:rsidRDefault="00CD193D" w:rsidP="00B45041">
            <w:pPr>
              <w:pStyle w:val="TAL"/>
            </w:pPr>
            <w:r w:rsidRPr="000B71E3">
              <w:t>SmsSubscriptionData</w:t>
            </w:r>
          </w:p>
        </w:tc>
        <w:tc>
          <w:tcPr>
            <w:tcW w:w="568" w:type="dxa"/>
            <w:tcBorders>
              <w:top w:val="single" w:sz="4" w:space="0" w:color="auto"/>
              <w:left w:val="single" w:sz="4" w:space="0" w:color="auto"/>
              <w:bottom w:val="single" w:sz="4" w:space="0" w:color="auto"/>
              <w:right w:val="single" w:sz="4" w:space="0" w:color="auto"/>
            </w:tcBorders>
          </w:tcPr>
          <w:p w14:paraId="1C857278" w14:textId="77777777" w:rsidR="00CD193D" w:rsidRPr="000B71E3" w:rsidRDefault="00CD193D" w:rsidP="00B45041">
            <w:pPr>
              <w:pStyle w:val="TAC"/>
            </w:pPr>
            <w:r w:rsidRPr="000B71E3">
              <w:t>O</w:t>
            </w:r>
          </w:p>
        </w:tc>
        <w:tc>
          <w:tcPr>
            <w:tcW w:w="1133" w:type="dxa"/>
            <w:tcBorders>
              <w:top w:val="single" w:sz="4" w:space="0" w:color="auto"/>
              <w:left w:val="single" w:sz="4" w:space="0" w:color="auto"/>
              <w:bottom w:val="single" w:sz="4" w:space="0" w:color="auto"/>
              <w:right w:val="single" w:sz="4" w:space="0" w:color="auto"/>
            </w:tcBorders>
          </w:tcPr>
          <w:p w14:paraId="46852844" w14:textId="77777777" w:rsidR="00CD193D" w:rsidRPr="000B71E3" w:rsidRDefault="00CD193D" w:rsidP="00B45041">
            <w:pPr>
              <w:pStyle w:val="TAL"/>
            </w:pPr>
            <w:r w:rsidRPr="000B71E3">
              <w:t>0..1</w:t>
            </w:r>
          </w:p>
        </w:tc>
        <w:tc>
          <w:tcPr>
            <w:tcW w:w="3965" w:type="dxa"/>
            <w:tcBorders>
              <w:top w:val="single" w:sz="4" w:space="0" w:color="auto"/>
              <w:left w:val="single" w:sz="4" w:space="0" w:color="auto"/>
              <w:bottom w:val="single" w:sz="4" w:space="0" w:color="auto"/>
              <w:right w:val="single" w:sz="4" w:space="0" w:color="auto"/>
            </w:tcBorders>
          </w:tcPr>
          <w:p w14:paraId="7D6694F9" w14:textId="77777777" w:rsidR="00CD193D" w:rsidRPr="000B71E3" w:rsidRDefault="00CD193D" w:rsidP="00B45041">
            <w:pPr>
              <w:pStyle w:val="TAL"/>
              <w:rPr>
                <w:rFonts w:cs="Arial"/>
                <w:szCs w:val="18"/>
              </w:rPr>
            </w:pPr>
            <w:r w:rsidRPr="000B71E3">
              <w:rPr>
                <w:rFonts w:cs="Arial"/>
                <w:szCs w:val="18"/>
              </w:rPr>
              <w:t>Shared SMS Subscription Data</w:t>
            </w:r>
          </w:p>
        </w:tc>
      </w:tr>
      <w:tr w:rsidR="00CD193D" w:rsidRPr="000B71E3" w14:paraId="5D062BBB" w14:textId="77777777" w:rsidTr="00B45041">
        <w:trPr>
          <w:jc w:val="center"/>
        </w:trPr>
        <w:tc>
          <w:tcPr>
            <w:tcW w:w="1985" w:type="dxa"/>
            <w:tcBorders>
              <w:top w:val="single" w:sz="4" w:space="0" w:color="auto"/>
              <w:left w:val="single" w:sz="4" w:space="0" w:color="auto"/>
              <w:bottom w:val="single" w:sz="4" w:space="0" w:color="auto"/>
              <w:right w:val="single" w:sz="4" w:space="0" w:color="auto"/>
            </w:tcBorders>
          </w:tcPr>
          <w:p w14:paraId="12323C86" w14:textId="77777777" w:rsidR="00CD193D" w:rsidRPr="000B71E3" w:rsidRDefault="00CD193D" w:rsidP="00B45041">
            <w:pPr>
              <w:pStyle w:val="TAL"/>
            </w:pPr>
            <w:r w:rsidRPr="000B71E3">
              <w:t>sharedSmsMngSubsData</w:t>
            </w:r>
          </w:p>
        </w:tc>
        <w:tc>
          <w:tcPr>
            <w:tcW w:w="1842" w:type="dxa"/>
            <w:tcBorders>
              <w:top w:val="single" w:sz="4" w:space="0" w:color="auto"/>
              <w:left w:val="single" w:sz="4" w:space="0" w:color="auto"/>
              <w:bottom w:val="single" w:sz="4" w:space="0" w:color="auto"/>
              <w:right w:val="single" w:sz="4" w:space="0" w:color="auto"/>
            </w:tcBorders>
          </w:tcPr>
          <w:p w14:paraId="2C48A9F6" w14:textId="77777777" w:rsidR="00CD193D" w:rsidRPr="000B71E3" w:rsidRDefault="00CD193D" w:rsidP="00B45041">
            <w:pPr>
              <w:pStyle w:val="TAL"/>
            </w:pPr>
            <w:r w:rsidRPr="000B71E3">
              <w:t>SmsManagementSubscriptionData</w:t>
            </w:r>
          </w:p>
        </w:tc>
        <w:tc>
          <w:tcPr>
            <w:tcW w:w="568" w:type="dxa"/>
            <w:tcBorders>
              <w:top w:val="single" w:sz="4" w:space="0" w:color="auto"/>
              <w:left w:val="single" w:sz="4" w:space="0" w:color="auto"/>
              <w:bottom w:val="single" w:sz="4" w:space="0" w:color="auto"/>
              <w:right w:val="single" w:sz="4" w:space="0" w:color="auto"/>
            </w:tcBorders>
          </w:tcPr>
          <w:p w14:paraId="7AAD0E91" w14:textId="77777777" w:rsidR="00CD193D" w:rsidRPr="000B71E3" w:rsidRDefault="00CD193D" w:rsidP="00B45041">
            <w:pPr>
              <w:pStyle w:val="TAC"/>
            </w:pPr>
            <w:r w:rsidRPr="000B71E3">
              <w:t>O</w:t>
            </w:r>
          </w:p>
        </w:tc>
        <w:tc>
          <w:tcPr>
            <w:tcW w:w="1133" w:type="dxa"/>
            <w:tcBorders>
              <w:top w:val="single" w:sz="4" w:space="0" w:color="auto"/>
              <w:left w:val="single" w:sz="4" w:space="0" w:color="auto"/>
              <w:bottom w:val="single" w:sz="4" w:space="0" w:color="auto"/>
              <w:right w:val="single" w:sz="4" w:space="0" w:color="auto"/>
            </w:tcBorders>
          </w:tcPr>
          <w:p w14:paraId="5C14C676" w14:textId="77777777" w:rsidR="00CD193D" w:rsidRPr="000B71E3" w:rsidRDefault="00CD193D" w:rsidP="00B45041">
            <w:pPr>
              <w:pStyle w:val="TAL"/>
            </w:pPr>
            <w:r w:rsidRPr="000B71E3">
              <w:t>0..1</w:t>
            </w:r>
          </w:p>
        </w:tc>
        <w:tc>
          <w:tcPr>
            <w:tcW w:w="3965" w:type="dxa"/>
            <w:tcBorders>
              <w:top w:val="single" w:sz="4" w:space="0" w:color="auto"/>
              <w:left w:val="single" w:sz="4" w:space="0" w:color="auto"/>
              <w:bottom w:val="single" w:sz="4" w:space="0" w:color="auto"/>
              <w:right w:val="single" w:sz="4" w:space="0" w:color="auto"/>
            </w:tcBorders>
          </w:tcPr>
          <w:p w14:paraId="240E8B63" w14:textId="77777777" w:rsidR="00CD193D" w:rsidRPr="000B71E3" w:rsidRDefault="00CD193D" w:rsidP="00B45041">
            <w:pPr>
              <w:pStyle w:val="TAL"/>
              <w:rPr>
                <w:rFonts w:cs="Arial"/>
                <w:szCs w:val="18"/>
              </w:rPr>
            </w:pPr>
            <w:r w:rsidRPr="000B71E3">
              <w:rPr>
                <w:rFonts w:cs="Arial"/>
                <w:szCs w:val="18"/>
              </w:rPr>
              <w:t>Shared SMS Management Subscription Data</w:t>
            </w:r>
          </w:p>
        </w:tc>
      </w:tr>
      <w:tr w:rsidR="00CD193D" w14:paraId="0A283409" w14:textId="77777777" w:rsidTr="00B45041">
        <w:trPr>
          <w:jc w:val="center"/>
        </w:trPr>
        <w:tc>
          <w:tcPr>
            <w:tcW w:w="1985" w:type="dxa"/>
            <w:tcBorders>
              <w:top w:val="single" w:sz="4" w:space="0" w:color="auto"/>
              <w:left w:val="single" w:sz="4" w:space="0" w:color="auto"/>
              <w:bottom w:val="single" w:sz="4" w:space="0" w:color="auto"/>
              <w:right w:val="single" w:sz="4" w:space="0" w:color="auto"/>
            </w:tcBorders>
          </w:tcPr>
          <w:p w14:paraId="50C88BCF" w14:textId="77777777" w:rsidR="00CD193D" w:rsidRDefault="00CD193D" w:rsidP="00B45041">
            <w:pPr>
              <w:pStyle w:val="TAL"/>
            </w:pPr>
            <w:r>
              <w:t>sharedDnnConfigurations</w:t>
            </w:r>
          </w:p>
        </w:tc>
        <w:tc>
          <w:tcPr>
            <w:tcW w:w="1842" w:type="dxa"/>
            <w:tcBorders>
              <w:top w:val="single" w:sz="4" w:space="0" w:color="auto"/>
              <w:left w:val="single" w:sz="4" w:space="0" w:color="auto"/>
              <w:bottom w:val="single" w:sz="4" w:space="0" w:color="auto"/>
              <w:right w:val="single" w:sz="4" w:space="0" w:color="auto"/>
            </w:tcBorders>
          </w:tcPr>
          <w:p w14:paraId="38A86D19" w14:textId="77777777" w:rsidR="00CD193D" w:rsidRDefault="00CD193D" w:rsidP="00B45041">
            <w:pPr>
              <w:pStyle w:val="TAL"/>
            </w:pPr>
            <w:r>
              <w:t>map(</w:t>
            </w:r>
            <w:r w:rsidRPr="001B64AF">
              <w:t>DnnConfiguration</w:t>
            </w:r>
            <w:r>
              <w:t>)</w:t>
            </w:r>
          </w:p>
        </w:tc>
        <w:tc>
          <w:tcPr>
            <w:tcW w:w="568" w:type="dxa"/>
            <w:tcBorders>
              <w:top w:val="single" w:sz="4" w:space="0" w:color="auto"/>
              <w:left w:val="single" w:sz="4" w:space="0" w:color="auto"/>
              <w:bottom w:val="single" w:sz="4" w:space="0" w:color="auto"/>
              <w:right w:val="single" w:sz="4" w:space="0" w:color="auto"/>
            </w:tcBorders>
          </w:tcPr>
          <w:p w14:paraId="306E3D50" w14:textId="77777777" w:rsidR="00CD193D" w:rsidRDefault="00CD193D" w:rsidP="00B45041">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1032E8C0" w14:textId="77777777" w:rsidR="00CD193D" w:rsidRDefault="00CD193D" w:rsidP="00B45041">
            <w:pPr>
              <w:pStyle w:val="TAL"/>
            </w:pPr>
            <w:r>
              <w:t>1..N</w:t>
            </w:r>
          </w:p>
        </w:tc>
        <w:tc>
          <w:tcPr>
            <w:tcW w:w="3965" w:type="dxa"/>
            <w:tcBorders>
              <w:top w:val="single" w:sz="4" w:space="0" w:color="auto"/>
              <w:left w:val="single" w:sz="4" w:space="0" w:color="auto"/>
              <w:bottom w:val="single" w:sz="4" w:space="0" w:color="auto"/>
              <w:right w:val="single" w:sz="4" w:space="0" w:color="auto"/>
            </w:tcBorders>
          </w:tcPr>
          <w:p w14:paraId="0C17DA8E" w14:textId="77777777" w:rsidR="00CD193D" w:rsidRDefault="00CD193D" w:rsidP="00B45041">
            <w:pPr>
              <w:pStyle w:val="TAL"/>
              <w:rPr>
                <w:rFonts w:cs="Arial"/>
                <w:szCs w:val="18"/>
              </w:rPr>
            </w:pPr>
            <w:r>
              <w:rPr>
                <w:rFonts w:cs="Arial"/>
                <w:szCs w:val="18"/>
              </w:rPr>
              <w:t>Shared DNN configurations</w:t>
            </w:r>
          </w:p>
        </w:tc>
      </w:tr>
      <w:tr w:rsidR="00CD193D" w14:paraId="1C7CBE12" w14:textId="77777777" w:rsidTr="00B45041">
        <w:trPr>
          <w:jc w:val="center"/>
        </w:trPr>
        <w:tc>
          <w:tcPr>
            <w:tcW w:w="1985" w:type="dxa"/>
            <w:tcBorders>
              <w:top w:val="single" w:sz="4" w:space="0" w:color="auto"/>
              <w:left w:val="single" w:sz="4" w:space="0" w:color="auto"/>
              <w:bottom w:val="single" w:sz="4" w:space="0" w:color="auto"/>
              <w:right w:val="single" w:sz="4" w:space="0" w:color="auto"/>
            </w:tcBorders>
          </w:tcPr>
          <w:p w14:paraId="4360E475" w14:textId="77777777" w:rsidR="00CD193D" w:rsidRDefault="00CD193D" w:rsidP="00B45041">
            <w:pPr>
              <w:pStyle w:val="TAL"/>
            </w:pPr>
            <w:r>
              <w:t>sharedTraceData</w:t>
            </w:r>
          </w:p>
        </w:tc>
        <w:tc>
          <w:tcPr>
            <w:tcW w:w="1842" w:type="dxa"/>
            <w:tcBorders>
              <w:top w:val="single" w:sz="4" w:space="0" w:color="auto"/>
              <w:left w:val="single" w:sz="4" w:space="0" w:color="auto"/>
              <w:bottom w:val="single" w:sz="4" w:space="0" w:color="auto"/>
              <w:right w:val="single" w:sz="4" w:space="0" w:color="auto"/>
            </w:tcBorders>
          </w:tcPr>
          <w:p w14:paraId="77293644" w14:textId="77777777" w:rsidR="00CD193D" w:rsidRDefault="00CD193D" w:rsidP="00B45041">
            <w:pPr>
              <w:pStyle w:val="TAL"/>
            </w:pPr>
            <w:r>
              <w:t>TraceData</w:t>
            </w:r>
          </w:p>
        </w:tc>
        <w:tc>
          <w:tcPr>
            <w:tcW w:w="568" w:type="dxa"/>
            <w:tcBorders>
              <w:top w:val="single" w:sz="4" w:space="0" w:color="auto"/>
              <w:left w:val="single" w:sz="4" w:space="0" w:color="auto"/>
              <w:bottom w:val="single" w:sz="4" w:space="0" w:color="auto"/>
              <w:right w:val="single" w:sz="4" w:space="0" w:color="auto"/>
            </w:tcBorders>
          </w:tcPr>
          <w:p w14:paraId="0313BFC6" w14:textId="77777777" w:rsidR="00CD193D" w:rsidRDefault="00CD193D" w:rsidP="00B45041">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27B0C627" w14:textId="77777777" w:rsidR="00CD193D" w:rsidRDefault="00CD193D" w:rsidP="00B45041">
            <w:pPr>
              <w:pStyle w:val="TAL"/>
            </w:pPr>
            <w:r>
              <w:t>0..1</w:t>
            </w:r>
          </w:p>
        </w:tc>
        <w:tc>
          <w:tcPr>
            <w:tcW w:w="3965" w:type="dxa"/>
            <w:tcBorders>
              <w:top w:val="single" w:sz="4" w:space="0" w:color="auto"/>
              <w:left w:val="single" w:sz="4" w:space="0" w:color="auto"/>
              <w:bottom w:val="single" w:sz="4" w:space="0" w:color="auto"/>
              <w:right w:val="single" w:sz="4" w:space="0" w:color="auto"/>
            </w:tcBorders>
          </w:tcPr>
          <w:p w14:paraId="43AE9AFD" w14:textId="77777777" w:rsidR="00CD193D" w:rsidRDefault="00CD193D" w:rsidP="00B45041">
            <w:pPr>
              <w:pStyle w:val="TAL"/>
              <w:rPr>
                <w:rFonts w:cs="Arial"/>
                <w:szCs w:val="18"/>
              </w:rPr>
            </w:pPr>
            <w:r>
              <w:rPr>
                <w:rFonts w:cs="Arial"/>
                <w:szCs w:val="18"/>
              </w:rPr>
              <w:t>Shared Trace Data</w:t>
            </w:r>
          </w:p>
        </w:tc>
      </w:tr>
      <w:tr w:rsidR="00CD193D" w14:paraId="00B28309" w14:textId="77777777" w:rsidTr="00B45041">
        <w:trPr>
          <w:jc w:val="center"/>
        </w:trPr>
        <w:tc>
          <w:tcPr>
            <w:tcW w:w="1985" w:type="dxa"/>
            <w:tcBorders>
              <w:top w:val="single" w:sz="4" w:space="0" w:color="auto"/>
              <w:left w:val="single" w:sz="4" w:space="0" w:color="auto"/>
              <w:bottom w:val="single" w:sz="4" w:space="0" w:color="auto"/>
              <w:right w:val="single" w:sz="4" w:space="0" w:color="auto"/>
            </w:tcBorders>
          </w:tcPr>
          <w:p w14:paraId="78946A10" w14:textId="77777777" w:rsidR="00CD193D" w:rsidRDefault="00CD193D" w:rsidP="00B45041">
            <w:pPr>
              <w:pStyle w:val="TAL"/>
            </w:pPr>
            <w:r>
              <w:t>sharedSnssaiInfos</w:t>
            </w:r>
          </w:p>
        </w:tc>
        <w:tc>
          <w:tcPr>
            <w:tcW w:w="1842" w:type="dxa"/>
            <w:tcBorders>
              <w:top w:val="single" w:sz="4" w:space="0" w:color="auto"/>
              <w:left w:val="single" w:sz="4" w:space="0" w:color="auto"/>
              <w:bottom w:val="single" w:sz="4" w:space="0" w:color="auto"/>
              <w:right w:val="single" w:sz="4" w:space="0" w:color="auto"/>
            </w:tcBorders>
          </w:tcPr>
          <w:p w14:paraId="70B5EA7C" w14:textId="77777777" w:rsidR="00CD193D" w:rsidRDefault="00CD193D" w:rsidP="00B45041">
            <w:pPr>
              <w:pStyle w:val="TAL"/>
            </w:pPr>
            <w:r>
              <w:t>map(SnssaiInfo)</w:t>
            </w:r>
          </w:p>
        </w:tc>
        <w:tc>
          <w:tcPr>
            <w:tcW w:w="568" w:type="dxa"/>
            <w:tcBorders>
              <w:top w:val="single" w:sz="4" w:space="0" w:color="auto"/>
              <w:left w:val="single" w:sz="4" w:space="0" w:color="auto"/>
              <w:bottom w:val="single" w:sz="4" w:space="0" w:color="auto"/>
              <w:right w:val="single" w:sz="4" w:space="0" w:color="auto"/>
            </w:tcBorders>
          </w:tcPr>
          <w:p w14:paraId="0DF18EDC" w14:textId="77777777" w:rsidR="00CD193D" w:rsidRDefault="00CD193D" w:rsidP="00B45041">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0702527C" w14:textId="77777777" w:rsidR="00CD193D" w:rsidRDefault="00CD193D" w:rsidP="00B45041">
            <w:pPr>
              <w:pStyle w:val="TAL"/>
            </w:pPr>
            <w:r>
              <w:t>1..N</w:t>
            </w:r>
          </w:p>
        </w:tc>
        <w:tc>
          <w:tcPr>
            <w:tcW w:w="3965" w:type="dxa"/>
            <w:tcBorders>
              <w:top w:val="single" w:sz="4" w:space="0" w:color="auto"/>
              <w:left w:val="single" w:sz="4" w:space="0" w:color="auto"/>
              <w:bottom w:val="single" w:sz="4" w:space="0" w:color="auto"/>
              <w:right w:val="single" w:sz="4" w:space="0" w:color="auto"/>
            </w:tcBorders>
          </w:tcPr>
          <w:p w14:paraId="7F231A3D" w14:textId="77777777" w:rsidR="00CD193D" w:rsidRDefault="00CD193D" w:rsidP="00B45041">
            <w:pPr>
              <w:pStyle w:val="TAL"/>
              <w:rPr>
                <w:rFonts w:cs="Arial"/>
                <w:szCs w:val="18"/>
              </w:rPr>
            </w:pPr>
            <w:r>
              <w:rPr>
                <w:rFonts w:cs="Arial"/>
                <w:szCs w:val="18"/>
              </w:rPr>
              <w:t>Shared Snssai Infos</w:t>
            </w:r>
          </w:p>
        </w:tc>
      </w:tr>
      <w:tr w:rsidR="00CD193D" w14:paraId="23C700DA" w14:textId="77777777" w:rsidTr="00B45041">
        <w:trPr>
          <w:jc w:val="center"/>
          <w:ins w:id="42" w:author="liuqingfen-revplanery1" w:date="2019-09-23T20:31:00Z"/>
        </w:trPr>
        <w:tc>
          <w:tcPr>
            <w:tcW w:w="1985" w:type="dxa"/>
            <w:tcBorders>
              <w:top w:val="single" w:sz="4" w:space="0" w:color="auto"/>
              <w:left w:val="single" w:sz="4" w:space="0" w:color="auto"/>
              <w:bottom w:val="single" w:sz="4" w:space="0" w:color="auto"/>
              <w:right w:val="single" w:sz="4" w:space="0" w:color="auto"/>
            </w:tcBorders>
          </w:tcPr>
          <w:p w14:paraId="71C4B987" w14:textId="3B443574" w:rsidR="00CD193D" w:rsidRDefault="00CD193D" w:rsidP="00CD193D">
            <w:pPr>
              <w:pStyle w:val="TAL"/>
              <w:rPr>
                <w:ins w:id="43" w:author="liuqingfen-revplanery1" w:date="2019-09-23T20:31:00Z"/>
              </w:rPr>
            </w:pPr>
            <w:ins w:id="44" w:author="liuqingfen-revplanery1" w:date="2019-09-23T20:31:00Z">
              <w:r>
                <w:t>sharedVnGroupData</w:t>
              </w:r>
            </w:ins>
            <w:ins w:id="45" w:author="liuqingfen-revplanery1" w:date="2019-09-27T16:51:00Z">
              <w:r w:rsidR="00F10B01">
                <w:t>s</w:t>
              </w:r>
            </w:ins>
          </w:p>
        </w:tc>
        <w:tc>
          <w:tcPr>
            <w:tcW w:w="1842" w:type="dxa"/>
            <w:tcBorders>
              <w:top w:val="single" w:sz="4" w:space="0" w:color="auto"/>
              <w:left w:val="single" w:sz="4" w:space="0" w:color="auto"/>
              <w:bottom w:val="single" w:sz="4" w:space="0" w:color="auto"/>
              <w:right w:val="single" w:sz="4" w:space="0" w:color="auto"/>
            </w:tcBorders>
          </w:tcPr>
          <w:p w14:paraId="230E605D" w14:textId="133094D1" w:rsidR="00CD193D" w:rsidRDefault="00B45041" w:rsidP="00CD193D">
            <w:pPr>
              <w:pStyle w:val="TAL"/>
              <w:rPr>
                <w:ins w:id="46" w:author="liuqingfen-revplanery1" w:date="2019-09-23T20:31:00Z"/>
              </w:rPr>
            </w:pPr>
            <w:ins w:id="47" w:author="liuqingfen-revplanery1" w:date="2019-09-27T16:36:00Z">
              <w:r>
                <w:t>map(</w:t>
              </w:r>
            </w:ins>
            <w:ins w:id="48" w:author="liuqingfen-revplanery1" w:date="2019-09-23T20:32:00Z">
              <w:r w:rsidR="00CD193D" w:rsidRPr="00CD193D">
                <w:t>VnGroupData</w:t>
              </w:r>
            </w:ins>
            <w:ins w:id="49" w:author="liuqingfen-revplanery1" w:date="2019-09-27T16:36:00Z">
              <w:r>
                <w:t>)</w:t>
              </w:r>
            </w:ins>
          </w:p>
        </w:tc>
        <w:tc>
          <w:tcPr>
            <w:tcW w:w="568" w:type="dxa"/>
            <w:tcBorders>
              <w:top w:val="single" w:sz="4" w:space="0" w:color="auto"/>
              <w:left w:val="single" w:sz="4" w:space="0" w:color="auto"/>
              <w:bottom w:val="single" w:sz="4" w:space="0" w:color="auto"/>
              <w:right w:val="single" w:sz="4" w:space="0" w:color="auto"/>
            </w:tcBorders>
          </w:tcPr>
          <w:p w14:paraId="79938E0C" w14:textId="7A9B7249" w:rsidR="00CD193D" w:rsidRDefault="00CD193D" w:rsidP="00CD193D">
            <w:pPr>
              <w:pStyle w:val="TAC"/>
              <w:rPr>
                <w:ins w:id="50" w:author="liuqingfen-revplanery1" w:date="2019-09-23T20:31:00Z"/>
              </w:rPr>
            </w:pPr>
            <w:ins w:id="51" w:author="liuqingfen-revplanery1" w:date="2019-09-23T20:32:00Z">
              <w:r>
                <w:t>O</w:t>
              </w:r>
            </w:ins>
          </w:p>
        </w:tc>
        <w:tc>
          <w:tcPr>
            <w:tcW w:w="1133" w:type="dxa"/>
            <w:tcBorders>
              <w:top w:val="single" w:sz="4" w:space="0" w:color="auto"/>
              <w:left w:val="single" w:sz="4" w:space="0" w:color="auto"/>
              <w:bottom w:val="single" w:sz="4" w:space="0" w:color="auto"/>
              <w:right w:val="single" w:sz="4" w:space="0" w:color="auto"/>
            </w:tcBorders>
          </w:tcPr>
          <w:p w14:paraId="2CBD6064" w14:textId="1563A5F6" w:rsidR="00CD193D" w:rsidRDefault="00700ECE" w:rsidP="00CD193D">
            <w:pPr>
              <w:pStyle w:val="TAL"/>
              <w:rPr>
                <w:ins w:id="52" w:author="liuqingfen-revplanery1" w:date="2019-09-23T20:31:00Z"/>
              </w:rPr>
            </w:pPr>
            <w:ins w:id="53" w:author="liuqingfen-revplanery1" w:date="2019-09-23T20:32:00Z">
              <w:r>
                <w:t>1</w:t>
              </w:r>
              <w:r w:rsidR="00CD193D">
                <w:t>..</w:t>
              </w:r>
              <w:r w:rsidR="00F10B01">
                <w:t>N</w:t>
              </w:r>
            </w:ins>
          </w:p>
        </w:tc>
        <w:tc>
          <w:tcPr>
            <w:tcW w:w="3965" w:type="dxa"/>
            <w:tcBorders>
              <w:top w:val="single" w:sz="4" w:space="0" w:color="auto"/>
              <w:left w:val="single" w:sz="4" w:space="0" w:color="auto"/>
              <w:bottom w:val="single" w:sz="4" w:space="0" w:color="auto"/>
              <w:right w:val="single" w:sz="4" w:space="0" w:color="auto"/>
            </w:tcBorders>
          </w:tcPr>
          <w:p w14:paraId="7827A3E2" w14:textId="207D6A5A" w:rsidR="00B45041" w:rsidRDefault="00B45041" w:rsidP="00CD193D">
            <w:pPr>
              <w:pStyle w:val="TAL"/>
              <w:rPr>
                <w:ins w:id="54" w:author="liuqingfen-revplanery1" w:date="2019-09-23T20:31:00Z"/>
                <w:rFonts w:cs="Arial"/>
                <w:szCs w:val="18"/>
              </w:rPr>
            </w:pPr>
            <w:ins w:id="55" w:author="liuqingfen-revplanery1" w:date="2019-09-27T16:37:00Z">
              <w:r>
                <w:rPr>
                  <w:rFonts w:cs="Arial"/>
                  <w:szCs w:val="18"/>
                </w:rPr>
                <w:t>A map of shared 5G VN group data (</w:t>
              </w:r>
              <w:r w:rsidRPr="000B71E3">
                <w:rPr>
                  <w:rFonts w:cs="Arial"/>
                  <w:szCs w:val="18"/>
                </w:rPr>
                <w:t>list of key-value pairs where</w:t>
              </w:r>
              <w:r>
                <w:rPr>
                  <w:rFonts w:cs="Arial"/>
                  <w:szCs w:val="18"/>
                </w:rPr>
                <w:t xml:space="preserve"> groupId serves as key; see clause 6.1.6.1).</w:t>
              </w:r>
            </w:ins>
          </w:p>
        </w:tc>
      </w:tr>
      <w:tr w:rsidR="00CD193D" w:rsidRPr="000B71E3" w14:paraId="70FA27E1" w14:textId="77777777" w:rsidTr="00B45041">
        <w:trPr>
          <w:jc w:val="center"/>
        </w:trPr>
        <w:tc>
          <w:tcPr>
            <w:tcW w:w="9493" w:type="dxa"/>
            <w:gridSpan w:val="5"/>
            <w:tcBorders>
              <w:top w:val="single" w:sz="4" w:space="0" w:color="auto"/>
              <w:left w:val="single" w:sz="4" w:space="0" w:color="auto"/>
              <w:bottom w:val="single" w:sz="4" w:space="0" w:color="auto"/>
              <w:right w:val="single" w:sz="4" w:space="0" w:color="auto"/>
            </w:tcBorders>
          </w:tcPr>
          <w:p w14:paraId="5B59A0E6" w14:textId="77777777" w:rsidR="00CD193D" w:rsidRPr="000B71E3" w:rsidRDefault="00CD193D" w:rsidP="00CD193D">
            <w:pPr>
              <w:pStyle w:val="TAN"/>
            </w:pPr>
            <w:r w:rsidRPr="000B71E3">
              <w:t>Note 1:</w:t>
            </w:r>
            <w:r w:rsidRPr="000B71E3">
              <w:tab/>
              <w:t>Exactly one of sharedAmData, sharedSmsSubsData</w:t>
            </w:r>
            <w:r>
              <w:t>,</w:t>
            </w:r>
            <w:r w:rsidRPr="000B71E3">
              <w:t xml:space="preserve"> sharedSmsMngSubsData </w:t>
            </w:r>
            <w:r>
              <w:t xml:space="preserve">sharedDnnConfigurations, sharedTraceData and sharedSnssaiInfos </w:t>
            </w:r>
            <w:r w:rsidRPr="000B71E3">
              <w:t>shall be present.</w:t>
            </w:r>
          </w:p>
          <w:p w14:paraId="187E6CFA" w14:textId="77777777" w:rsidR="00CD193D" w:rsidRPr="000B71E3" w:rsidRDefault="00CD193D" w:rsidP="00CD193D">
            <w:pPr>
              <w:pStyle w:val="TAN"/>
            </w:pPr>
            <w:r w:rsidRPr="000B71E3">
              <w:t>Note 2:</w:t>
            </w:r>
            <w:r w:rsidRPr="000B71E3">
              <w:tab/>
              <w:t>The attributes sharedAmData, sharedSmsSubsData and SharedSmsMngSubsData shall not contain sharedDataIds</w:t>
            </w:r>
          </w:p>
          <w:p w14:paraId="45277475" w14:textId="77777777" w:rsidR="00CD193D" w:rsidRDefault="00CD193D" w:rsidP="00CD193D">
            <w:pPr>
              <w:pStyle w:val="TAN"/>
            </w:pPr>
            <w:r w:rsidRPr="000B71E3">
              <w:t>Note 3:</w:t>
            </w:r>
            <w:r w:rsidRPr="000B71E3">
              <w:tab/>
              <w:t xml:space="preserve">When shared data clash with individual data, individual data shall take precedence. </w:t>
            </w:r>
          </w:p>
          <w:p w14:paraId="15AB8AD7" w14:textId="77777777" w:rsidR="00CD193D" w:rsidRPr="000B71E3" w:rsidRDefault="00CD193D" w:rsidP="00CD193D">
            <w:pPr>
              <w:pStyle w:val="TAN"/>
            </w:pPr>
          </w:p>
        </w:tc>
      </w:tr>
    </w:tbl>
    <w:p w14:paraId="0D622A2F" w14:textId="77777777" w:rsidR="00BF67D7" w:rsidRPr="00D76183" w:rsidRDefault="00BF67D7" w:rsidP="00674598">
      <w:pPr>
        <w:rPr>
          <w:noProof/>
          <w:lang w:eastAsia="zh-CN"/>
        </w:rPr>
      </w:pPr>
    </w:p>
    <w:bookmarkEnd w:id="17"/>
    <w:p w14:paraId="40474BB7" w14:textId="17C7CC77" w:rsidR="00C67BDF" w:rsidRDefault="00C67BDF" w:rsidP="00C67BDF">
      <w:pPr>
        <w:jc w:val="center"/>
        <w:rPr>
          <w:noProof/>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4BEA1EEF" w14:textId="77777777" w:rsidR="00F10B01" w:rsidRPr="00D67AB2" w:rsidRDefault="00F10B01" w:rsidP="00F10B01">
      <w:pPr>
        <w:pStyle w:val="2"/>
      </w:pPr>
      <w:bookmarkStart w:id="56" w:name="_Toc11338878"/>
      <w:bookmarkStart w:id="57" w:name="_Hlk9329589"/>
      <w:r w:rsidRPr="00D67AB2">
        <w:t>A.2</w:t>
      </w:r>
      <w:r w:rsidRPr="00D67AB2">
        <w:tab/>
        <w:t>Nudm_SDM API</w:t>
      </w:r>
      <w:bookmarkEnd w:id="56"/>
    </w:p>
    <w:p w14:paraId="6FB1A078" w14:textId="77777777" w:rsidR="00F10B01" w:rsidRPr="00D67AB2" w:rsidRDefault="00F10B01" w:rsidP="00F10B01">
      <w:pPr>
        <w:pStyle w:val="PL"/>
      </w:pPr>
      <w:r w:rsidRPr="00D67AB2">
        <w:t>openapi: 3.0.0</w:t>
      </w:r>
    </w:p>
    <w:p w14:paraId="0C662025" w14:textId="77777777" w:rsidR="00F10B01" w:rsidRPr="00D67AB2" w:rsidRDefault="00F10B01" w:rsidP="00F10B01">
      <w:pPr>
        <w:pStyle w:val="PL"/>
      </w:pPr>
    </w:p>
    <w:p w14:paraId="44EBEB5B" w14:textId="77777777" w:rsidR="00F10B01" w:rsidRPr="00D67AB2" w:rsidRDefault="00F10B01" w:rsidP="00F10B01">
      <w:pPr>
        <w:pStyle w:val="PL"/>
      </w:pPr>
      <w:r w:rsidRPr="00D67AB2">
        <w:t>info:</w:t>
      </w:r>
    </w:p>
    <w:p w14:paraId="29B0D994" w14:textId="77777777" w:rsidR="00F10B01" w:rsidRPr="00D67AB2" w:rsidRDefault="00F10B01" w:rsidP="00F10B01">
      <w:pPr>
        <w:pStyle w:val="PL"/>
      </w:pPr>
      <w:r w:rsidRPr="00D67AB2">
        <w:t xml:space="preserve">  version: '2.1.0.alpha-2'</w:t>
      </w:r>
    </w:p>
    <w:p w14:paraId="0097BC3D" w14:textId="77777777" w:rsidR="00F10B01" w:rsidRPr="00D67AB2" w:rsidRDefault="00F10B01" w:rsidP="00F10B01">
      <w:pPr>
        <w:pStyle w:val="PL"/>
      </w:pPr>
      <w:r w:rsidRPr="00D67AB2">
        <w:t xml:space="preserve">  title: 'Nudm_SDM'</w:t>
      </w:r>
    </w:p>
    <w:bookmarkEnd w:id="57"/>
    <w:p w14:paraId="581D2FD9" w14:textId="77777777" w:rsidR="00F10B01" w:rsidRPr="00D67AB2" w:rsidRDefault="00F10B01" w:rsidP="00F10B01">
      <w:pPr>
        <w:pStyle w:val="PL"/>
      </w:pPr>
      <w:r w:rsidRPr="00D67AB2">
        <w:t xml:space="preserve">  description: |</w:t>
      </w:r>
    </w:p>
    <w:p w14:paraId="72C180CE" w14:textId="77777777" w:rsidR="00F10B01" w:rsidRPr="00D67AB2" w:rsidRDefault="00F10B01" w:rsidP="00F10B01">
      <w:pPr>
        <w:pStyle w:val="PL"/>
      </w:pPr>
      <w:r w:rsidRPr="00D67AB2">
        <w:t xml:space="preserve">    Nudm Subscriber Data Management Service.</w:t>
      </w:r>
    </w:p>
    <w:p w14:paraId="04775680" w14:textId="77777777" w:rsidR="00F10B01" w:rsidRPr="00D67AB2" w:rsidRDefault="00F10B01" w:rsidP="00F10B01">
      <w:pPr>
        <w:pStyle w:val="PL"/>
      </w:pPr>
      <w:r w:rsidRPr="00D67AB2">
        <w:t xml:space="preserve">    © 2019, 3GPP Organizational Partners (ARIB, ATIS, CCSA, ETSI, TSDSI, TTA, TTC).</w:t>
      </w:r>
    </w:p>
    <w:p w14:paraId="713E231F" w14:textId="77777777" w:rsidR="00F10B01" w:rsidRPr="00D67AB2" w:rsidRDefault="00F10B01" w:rsidP="00F10B01">
      <w:pPr>
        <w:pStyle w:val="PL"/>
      </w:pPr>
      <w:r w:rsidRPr="00D67AB2">
        <w:t xml:space="preserve">    All rights reserved.</w:t>
      </w:r>
    </w:p>
    <w:p w14:paraId="77D6460F" w14:textId="77777777" w:rsidR="00F10B01" w:rsidRPr="00D67AB2" w:rsidRDefault="00F10B01" w:rsidP="00F10B01">
      <w:pPr>
        <w:pStyle w:val="PL"/>
        <w:rPr>
          <w:lang w:val="en-US"/>
        </w:rPr>
      </w:pPr>
    </w:p>
    <w:p w14:paraId="724A9991" w14:textId="77777777" w:rsidR="00F10B01" w:rsidRPr="00D67AB2" w:rsidRDefault="00F10B01" w:rsidP="00F10B01">
      <w:pPr>
        <w:pStyle w:val="PL"/>
        <w:rPr>
          <w:lang w:val="en-US"/>
        </w:rPr>
      </w:pPr>
      <w:r w:rsidRPr="00D67AB2">
        <w:rPr>
          <w:lang w:val="en-US"/>
        </w:rPr>
        <w:t>externalDocs:</w:t>
      </w:r>
    </w:p>
    <w:p w14:paraId="32F25413" w14:textId="77777777" w:rsidR="00F10B01" w:rsidRPr="00D67AB2" w:rsidRDefault="00F10B01" w:rsidP="00F10B01">
      <w:pPr>
        <w:pStyle w:val="PL"/>
        <w:rPr>
          <w:lang w:val="en-US"/>
        </w:rPr>
      </w:pPr>
      <w:r w:rsidRPr="00D67AB2">
        <w:rPr>
          <w:lang w:val="en-US"/>
        </w:rPr>
        <w:t xml:space="preserve">  description: 3GPP TS 29.503 Unified Data Management Services, version 16.1.0</w:t>
      </w:r>
    </w:p>
    <w:p w14:paraId="1590353F" w14:textId="77777777" w:rsidR="00F10B01" w:rsidRPr="00D67AB2" w:rsidRDefault="00F10B01" w:rsidP="00F10B01">
      <w:pPr>
        <w:pStyle w:val="PL"/>
        <w:rPr>
          <w:lang w:val="en-US"/>
        </w:rPr>
      </w:pPr>
      <w:r w:rsidRPr="00D67AB2">
        <w:rPr>
          <w:lang w:val="en-US"/>
        </w:rPr>
        <w:t xml:space="preserve">  url: 'http://www.3gpp.org/ftp/Specs/archive/29_series/29.503/'</w:t>
      </w:r>
    </w:p>
    <w:p w14:paraId="58576B48" w14:textId="77777777" w:rsidR="00F10B01" w:rsidRPr="00D67AB2" w:rsidRDefault="00F10B01" w:rsidP="00F10B01">
      <w:pPr>
        <w:pStyle w:val="PL"/>
      </w:pPr>
    </w:p>
    <w:p w14:paraId="2CBB883E" w14:textId="77777777" w:rsidR="00F10B01" w:rsidRPr="00D67AB2" w:rsidRDefault="00F10B01" w:rsidP="00F10B01">
      <w:pPr>
        <w:pStyle w:val="PL"/>
      </w:pPr>
      <w:r w:rsidRPr="00D67AB2">
        <w:t>servers:</w:t>
      </w:r>
    </w:p>
    <w:p w14:paraId="31667942" w14:textId="77777777" w:rsidR="00F10B01" w:rsidRPr="00D67AB2" w:rsidRDefault="00F10B01" w:rsidP="00F10B01">
      <w:pPr>
        <w:pStyle w:val="PL"/>
      </w:pPr>
      <w:r w:rsidRPr="00D67AB2">
        <w:t xml:space="preserve">  - url: '{apiRoot}/nudm-sdm/v2'</w:t>
      </w:r>
    </w:p>
    <w:p w14:paraId="43469E6F" w14:textId="77777777" w:rsidR="00F10B01" w:rsidRPr="00D67AB2" w:rsidRDefault="00F10B01" w:rsidP="00F10B01">
      <w:pPr>
        <w:pStyle w:val="PL"/>
      </w:pPr>
      <w:r w:rsidRPr="00D67AB2">
        <w:t xml:space="preserve">    variables:</w:t>
      </w:r>
    </w:p>
    <w:p w14:paraId="0738F0C7" w14:textId="77777777" w:rsidR="00F10B01" w:rsidRPr="00D67AB2" w:rsidRDefault="00F10B01" w:rsidP="00F10B01">
      <w:pPr>
        <w:pStyle w:val="PL"/>
      </w:pPr>
      <w:r w:rsidRPr="00D67AB2">
        <w:t xml:space="preserve">      apiRoot:</w:t>
      </w:r>
    </w:p>
    <w:p w14:paraId="2E79BDB6" w14:textId="77777777" w:rsidR="00F10B01" w:rsidRPr="00D67AB2" w:rsidRDefault="00F10B01" w:rsidP="00F10B01">
      <w:pPr>
        <w:pStyle w:val="PL"/>
      </w:pPr>
      <w:r w:rsidRPr="00D67AB2">
        <w:t xml:space="preserve">        default: https://example.com</w:t>
      </w:r>
    </w:p>
    <w:p w14:paraId="0F6FCA88" w14:textId="77777777" w:rsidR="00F10B01" w:rsidRPr="00D67AB2" w:rsidRDefault="00F10B01" w:rsidP="00F10B01">
      <w:pPr>
        <w:pStyle w:val="PL"/>
      </w:pPr>
      <w:r w:rsidRPr="00D67AB2">
        <w:t xml:space="preserve">        description: apiRoot as defined in clause clause 4.4 of 3GPP TS 29.501.</w:t>
      </w:r>
    </w:p>
    <w:p w14:paraId="4EB98DF6" w14:textId="77777777" w:rsidR="00F10B01" w:rsidRPr="00D67AB2" w:rsidRDefault="00F10B01" w:rsidP="00F10B01">
      <w:pPr>
        <w:pStyle w:val="PL"/>
      </w:pPr>
    </w:p>
    <w:p w14:paraId="3F87E5F1" w14:textId="77777777" w:rsidR="00F10B01" w:rsidRPr="00D67AB2" w:rsidRDefault="00F10B01" w:rsidP="00F10B01">
      <w:pPr>
        <w:pStyle w:val="PL"/>
        <w:rPr>
          <w:lang w:val="en-US"/>
        </w:rPr>
      </w:pPr>
      <w:r w:rsidRPr="00D67AB2">
        <w:rPr>
          <w:lang w:val="en-US"/>
        </w:rPr>
        <w:t>security:</w:t>
      </w:r>
    </w:p>
    <w:p w14:paraId="5B8D24A4" w14:textId="77777777" w:rsidR="00F10B01" w:rsidRPr="00D67AB2" w:rsidRDefault="00F10B01" w:rsidP="00F10B01">
      <w:pPr>
        <w:pStyle w:val="PL"/>
        <w:rPr>
          <w:lang w:val="en-US"/>
        </w:rPr>
      </w:pPr>
      <w:r w:rsidRPr="00D67AB2">
        <w:rPr>
          <w:lang w:val="en-US"/>
        </w:rPr>
        <w:t xml:space="preserve">  - oAuth2ClientCredentials:</w:t>
      </w:r>
    </w:p>
    <w:p w14:paraId="50C39C77" w14:textId="77777777" w:rsidR="00F10B01" w:rsidRPr="00D67AB2" w:rsidRDefault="00F10B01" w:rsidP="00F10B01">
      <w:pPr>
        <w:pStyle w:val="PL"/>
        <w:rPr>
          <w:lang w:val="en-US"/>
        </w:rPr>
      </w:pPr>
      <w:r w:rsidRPr="00D67AB2">
        <w:rPr>
          <w:lang w:val="en-US"/>
        </w:rPr>
        <w:t xml:space="preserve">    - nudm-sdm</w:t>
      </w:r>
    </w:p>
    <w:p w14:paraId="606012CA" w14:textId="7B5668DA" w:rsidR="00385CCE" w:rsidRPr="00385CCE" w:rsidRDefault="00F10B01" w:rsidP="00F10B01">
      <w:r w:rsidRPr="00D67AB2">
        <w:rPr>
          <w:lang w:val="en-US"/>
        </w:rPr>
        <w:t xml:space="preserve">  - {}</w:t>
      </w:r>
    </w:p>
    <w:p w14:paraId="52BE441E" w14:textId="0D7C1028" w:rsidR="006A1A3A" w:rsidRDefault="007E7DB0" w:rsidP="00A266D0">
      <w:pPr>
        <w:rPr>
          <w:b/>
          <w:i/>
          <w:noProof/>
          <w:color w:val="0070C0"/>
        </w:rPr>
      </w:pPr>
      <w:r w:rsidRPr="001B498E">
        <w:rPr>
          <w:b/>
          <w:i/>
          <w:noProof/>
          <w:color w:val="0070C0"/>
          <w:lang w:val="en-US"/>
        </w:rPr>
        <w:t>(… text not shown for clarity …)</w:t>
      </w:r>
    </w:p>
    <w:p w14:paraId="755D8CA6" w14:textId="77777777" w:rsidR="00F10B01" w:rsidRPr="00D67AB2" w:rsidRDefault="00F10B01" w:rsidP="00F10B01">
      <w:pPr>
        <w:pStyle w:val="PL"/>
      </w:pPr>
      <w:r w:rsidRPr="00D67AB2">
        <w:t xml:space="preserve">    AccessAndMobilitySubscriptionData:</w:t>
      </w:r>
    </w:p>
    <w:p w14:paraId="20E9A80E" w14:textId="77777777" w:rsidR="00F10B01" w:rsidRPr="00D67AB2" w:rsidRDefault="00F10B01" w:rsidP="00F10B01">
      <w:pPr>
        <w:pStyle w:val="PL"/>
      </w:pPr>
      <w:r w:rsidRPr="00D67AB2">
        <w:t xml:space="preserve">      type: object</w:t>
      </w:r>
    </w:p>
    <w:p w14:paraId="3EE0DC5B" w14:textId="77777777" w:rsidR="00F10B01" w:rsidRPr="00D67AB2" w:rsidRDefault="00F10B01" w:rsidP="00F10B01">
      <w:pPr>
        <w:pStyle w:val="PL"/>
      </w:pPr>
      <w:r w:rsidRPr="00D67AB2">
        <w:t xml:space="preserve">      properties:</w:t>
      </w:r>
    </w:p>
    <w:p w14:paraId="53725C89" w14:textId="77777777" w:rsidR="00F10B01" w:rsidRPr="00D67AB2" w:rsidRDefault="00F10B01" w:rsidP="00F10B01">
      <w:pPr>
        <w:pStyle w:val="PL"/>
      </w:pPr>
      <w:r w:rsidRPr="00D67AB2">
        <w:t xml:space="preserve">        supportedFeatures:</w:t>
      </w:r>
    </w:p>
    <w:p w14:paraId="6554C690" w14:textId="77777777" w:rsidR="00F10B01" w:rsidRPr="00D67AB2" w:rsidRDefault="00F10B01" w:rsidP="00F10B01">
      <w:pPr>
        <w:pStyle w:val="PL"/>
      </w:pPr>
      <w:r w:rsidRPr="00D67AB2">
        <w:t xml:space="preserve">          $ref: 'TS29571_CommonData.yaml#/components/schemas/SupportedFeatures'</w:t>
      </w:r>
    </w:p>
    <w:p w14:paraId="00527781" w14:textId="77777777" w:rsidR="00F10B01" w:rsidRPr="00D67AB2" w:rsidRDefault="00F10B01" w:rsidP="00F10B01">
      <w:pPr>
        <w:pStyle w:val="PL"/>
      </w:pPr>
      <w:r w:rsidRPr="00D67AB2">
        <w:t xml:space="preserve">        gpsis:</w:t>
      </w:r>
    </w:p>
    <w:p w14:paraId="76BF46A2" w14:textId="77777777" w:rsidR="00F10B01" w:rsidRPr="00D67AB2" w:rsidRDefault="00F10B01" w:rsidP="00F10B01">
      <w:pPr>
        <w:pStyle w:val="PL"/>
      </w:pPr>
      <w:r w:rsidRPr="00D67AB2">
        <w:t xml:space="preserve">          type: array</w:t>
      </w:r>
    </w:p>
    <w:p w14:paraId="2305AC97" w14:textId="77777777" w:rsidR="00F10B01" w:rsidRPr="00D67AB2" w:rsidRDefault="00F10B01" w:rsidP="00F10B01">
      <w:pPr>
        <w:pStyle w:val="PL"/>
      </w:pPr>
      <w:r w:rsidRPr="00D67AB2">
        <w:t xml:space="preserve">          items:</w:t>
      </w:r>
    </w:p>
    <w:p w14:paraId="2BBAE8C2" w14:textId="77777777" w:rsidR="00F10B01" w:rsidRPr="00D67AB2" w:rsidRDefault="00F10B01" w:rsidP="00F10B01">
      <w:pPr>
        <w:pStyle w:val="PL"/>
      </w:pPr>
      <w:r w:rsidRPr="00D67AB2">
        <w:t xml:space="preserve">            $ref: 'TS29571_CommonData.yaml#/components/schemas/Gpsi'</w:t>
      </w:r>
    </w:p>
    <w:p w14:paraId="3C803464" w14:textId="77777777" w:rsidR="00F10B01" w:rsidRPr="00D67AB2" w:rsidRDefault="00F10B01" w:rsidP="00F10B01">
      <w:pPr>
        <w:pStyle w:val="PL"/>
      </w:pPr>
      <w:r w:rsidRPr="00D67AB2">
        <w:t xml:space="preserve">        internalGroupIds:</w:t>
      </w:r>
    </w:p>
    <w:p w14:paraId="1D66B8F9" w14:textId="77777777" w:rsidR="00F10B01" w:rsidRPr="00D67AB2" w:rsidRDefault="00F10B01" w:rsidP="00F10B01">
      <w:pPr>
        <w:pStyle w:val="PL"/>
      </w:pPr>
      <w:r w:rsidRPr="00D67AB2">
        <w:t xml:space="preserve">          type: array</w:t>
      </w:r>
    </w:p>
    <w:p w14:paraId="08D2D75E" w14:textId="77777777" w:rsidR="00F10B01" w:rsidRPr="00D67AB2" w:rsidRDefault="00F10B01" w:rsidP="00F10B01">
      <w:pPr>
        <w:pStyle w:val="PL"/>
      </w:pPr>
      <w:r w:rsidRPr="00D67AB2">
        <w:t xml:space="preserve">          items:</w:t>
      </w:r>
    </w:p>
    <w:p w14:paraId="1B9CD963" w14:textId="77777777" w:rsidR="00F10B01" w:rsidRPr="00D67AB2" w:rsidRDefault="00F10B01" w:rsidP="00F10B01">
      <w:pPr>
        <w:pStyle w:val="PL"/>
      </w:pPr>
      <w:r w:rsidRPr="00D67AB2">
        <w:t xml:space="preserve">            $ref: 'TS29571_CommonData.yaml#/components/schemas/GroupId'</w:t>
      </w:r>
    </w:p>
    <w:p w14:paraId="6B4C7332" w14:textId="77777777" w:rsidR="00F10B01" w:rsidRPr="00D67AB2" w:rsidRDefault="00F10B01" w:rsidP="00F10B01">
      <w:pPr>
        <w:pStyle w:val="PL"/>
      </w:pPr>
      <w:r w:rsidRPr="00D67AB2">
        <w:t xml:space="preserve">          minItems: 1</w:t>
      </w:r>
    </w:p>
    <w:p w14:paraId="6EEC22E6" w14:textId="77777777" w:rsidR="00F10B01" w:rsidRPr="00D67AB2" w:rsidRDefault="00F10B01" w:rsidP="00F10B01">
      <w:pPr>
        <w:pStyle w:val="PL"/>
      </w:pPr>
      <w:r w:rsidRPr="00D67AB2">
        <w:t xml:space="preserve">        vnGroupInfo:</w:t>
      </w:r>
    </w:p>
    <w:p w14:paraId="7403B462" w14:textId="77777777" w:rsidR="00F10B01" w:rsidRPr="00D67AB2" w:rsidRDefault="00F10B01" w:rsidP="00F10B01">
      <w:pPr>
        <w:pStyle w:val="PL"/>
      </w:pPr>
      <w:r w:rsidRPr="00D67AB2">
        <w:t xml:space="preserve">          type: object</w:t>
      </w:r>
    </w:p>
    <w:p w14:paraId="4D2C03EB" w14:textId="77777777" w:rsidR="00F10B01" w:rsidRPr="00D67AB2" w:rsidRDefault="00F10B01" w:rsidP="00F10B01">
      <w:pPr>
        <w:pStyle w:val="PL"/>
      </w:pPr>
      <w:r w:rsidRPr="00D67AB2">
        <w:t xml:space="preserve">          additionalProperties:</w:t>
      </w:r>
    </w:p>
    <w:p w14:paraId="2C9F3300" w14:textId="77777777" w:rsidR="00F10B01" w:rsidRPr="00D67AB2" w:rsidRDefault="00F10B01" w:rsidP="00F10B01">
      <w:pPr>
        <w:pStyle w:val="PL"/>
      </w:pPr>
      <w:r w:rsidRPr="00D67AB2">
        <w:t xml:space="preserve">            $ref: '#/components/schemas/VnGroupData'</w:t>
      </w:r>
    </w:p>
    <w:p w14:paraId="72745EAA" w14:textId="77777777" w:rsidR="00F10B01" w:rsidRPr="00D67AB2" w:rsidRDefault="00F10B01" w:rsidP="00F10B01">
      <w:pPr>
        <w:pStyle w:val="PL"/>
      </w:pPr>
      <w:r w:rsidRPr="00D67AB2">
        <w:t xml:space="preserve">          minProperties: 1</w:t>
      </w:r>
    </w:p>
    <w:p w14:paraId="75608D86" w14:textId="77777777" w:rsidR="00F10B01" w:rsidRPr="00D67AB2" w:rsidRDefault="00F10B01" w:rsidP="00F10B01">
      <w:pPr>
        <w:pStyle w:val="PL"/>
      </w:pPr>
      <w:r w:rsidRPr="00D67AB2">
        <w:t xml:space="preserve">        sharedVnGroupDataIds:</w:t>
      </w:r>
    </w:p>
    <w:p w14:paraId="142251EE" w14:textId="138677D2" w:rsidR="00F10B01" w:rsidRPr="00D67AB2" w:rsidRDefault="00F10B01" w:rsidP="00F10B01">
      <w:pPr>
        <w:pStyle w:val="PL"/>
      </w:pPr>
      <w:r w:rsidRPr="00D67AB2">
        <w:t xml:space="preserve">          type: object</w:t>
      </w:r>
    </w:p>
    <w:p w14:paraId="03ADE1DE" w14:textId="28AF5CBA" w:rsidR="00F10B01" w:rsidRPr="00D67AB2" w:rsidRDefault="00F10B01" w:rsidP="00F10B01">
      <w:pPr>
        <w:pStyle w:val="PL"/>
      </w:pPr>
      <w:r w:rsidRPr="00D67AB2">
        <w:t xml:space="preserve">          additionalProperties:</w:t>
      </w:r>
    </w:p>
    <w:p w14:paraId="40BEC349" w14:textId="77777777" w:rsidR="00F10B01" w:rsidRPr="00D67AB2" w:rsidRDefault="00F10B01" w:rsidP="00F10B01">
      <w:pPr>
        <w:pStyle w:val="PL"/>
      </w:pPr>
      <w:r w:rsidRPr="00D67AB2">
        <w:t xml:space="preserve">            $ref: '#/components/schemas/SharedDataId'</w:t>
      </w:r>
    </w:p>
    <w:p w14:paraId="7156A5DA" w14:textId="6A851034" w:rsidR="00F10B01" w:rsidRPr="00D67AB2" w:rsidRDefault="00F10B01" w:rsidP="00F10B01">
      <w:pPr>
        <w:pStyle w:val="PL"/>
      </w:pPr>
      <w:r w:rsidRPr="00D67AB2">
        <w:t xml:space="preserve">          minProperties: 1</w:t>
      </w:r>
    </w:p>
    <w:p w14:paraId="24259056" w14:textId="77777777" w:rsidR="00F10B01" w:rsidRPr="00D67AB2" w:rsidRDefault="00F10B01" w:rsidP="00F10B01">
      <w:pPr>
        <w:pStyle w:val="PL"/>
      </w:pPr>
      <w:r w:rsidRPr="00D67AB2">
        <w:t xml:space="preserve">        subscribedUeAmbr:</w:t>
      </w:r>
    </w:p>
    <w:p w14:paraId="501EFBB2" w14:textId="77777777" w:rsidR="00F10B01" w:rsidRPr="00D67AB2" w:rsidRDefault="00F10B01" w:rsidP="00F10B01">
      <w:pPr>
        <w:pStyle w:val="PL"/>
      </w:pPr>
      <w:r w:rsidRPr="00D67AB2">
        <w:t xml:space="preserve">          $ref: 'TS29571_CommonData.yaml#/components/schemas/AmbrRm'</w:t>
      </w:r>
    </w:p>
    <w:p w14:paraId="4FAACE4E" w14:textId="77777777" w:rsidR="00F10B01" w:rsidRPr="00D67AB2" w:rsidRDefault="00F10B01" w:rsidP="00F10B01">
      <w:pPr>
        <w:pStyle w:val="PL"/>
      </w:pPr>
      <w:r w:rsidRPr="00D67AB2">
        <w:t xml:space="preserve">        nssai:</w:t>
      </w:r>
    </w:p>
    <w:p w14:paraId="66B95CBA" w14:textId="77777777" w:rsidR="00F10B01" w:rsidRPr="00D67AB2" w:rsidRDefault="00F10B01" w:rsidP="00F10B01">
      <w:pPr>
        <w:pStyle w:val="PL"/>
        <w:rPr>
          <w:lang w:val="en-US"/>
        </w:rPr>
      </w:pPr>
      <w:r w:rsidRPr="00D67AB2">
        <w:t xml:space="preserve">          $ref: '#/components/schemas/Nssai'</w:t>
      </w:r>
    </w:p>
    <w:p w14:paraId="702735F7" w14:textId="77777777" w:rsidR="00F10B01" w:rsidRPr="00D67AB2" w:rsidRDefault="00F10B01" w:rsidP="00F10B01">
      <w:pPr>
        <w:pStyle w:val="PL"/>
        <w:rPr>
          <w:lang w:val="en-US"/>
        </w:rPr>
      </w:pPr>
      <w:r w:rsidRPr="00D67AB2">
        <w:rPr>
          <w:lang w:val="en-US"/>
        </w:rPr>
        <w:t xml:space="preserve">        ratRestrictions:</w:t>
      </w:r>
    </w:p>
    <w:p w14:paraId="2B4E423D" w14:textId="77777777" w:rsidR="00F10B01" w:rsidRPr="00D67AB2" w:rsidRDefault="00F10B01" w:rsidP="00F10B01">
      <w:pPr>
        <w:pStyle w:val="PL"/>
        <w:rPr>
          <w:lang w:val="en-US"/>
        </w:rPr>
      </w:pPr>
      <w:r w:rsidRPr="00D67AB2">
        <w:rPr>
          <w:lang w:val="en-US"/>
        </w:rPr>
        <w:t xml:space="preserve">          type: array</w:t>
      </w:r>
    </w:p>
    <w:p w14:paraId="744FDB39" w14:textId="77777777" w:rsidR="00F10B01" w:rsidRPr="00D67AB2" w:rsidRDefault="00F10B01" w:rsidP="00F10B01">
      <w:pPr>
        <w:pStyle w:val="PL"/>
        <w:rPr>
          <w:lang w:val="en-US"/>
        </w:rPr>
      </w:pPr>
      <w:r w:rsidRPr="00D67AB2">
        <w:rPr>
          <w:lang w:val="en-US"/>
        </w:rPr>
        <w:t xml:space="preserve">          items:</w:t>
      </w:r>
    </w:p>
    <w:p w14:paraId="369A1B55" w14:textId="77777777" w:rsidR="00F10B01" w:rsidRPr="00D67AB2" w:rsidRDefault="00F10B01" w:rsidP="00F10B01">
      <w:pPr>
        <w:pStyle w:val="PL"/>
        <w:rPr>
          <w:lang w:val="en-US"/>
        </w:rPr>
      </w:pPr>
      <w:r w:rsidRPr="00D67AB2">
        <w:rPr>
          <w:lang w:val="en-US"/>
        </w:rPr>
        <w:t xml:space="preserve">            $ref: '</w:t>
      </w:r>
      <w:r w:rsidRPr="00D67AB2">
        <w:t>TS29571_CommonData.yaml</w:t>
      </w:r>
      <w:r w:rsidRPr="00D67AB2">
        <w:rPr>
          <w:lang w:val="en-US"/>
        </w:rPr>
        <w:t>#/components/schemas/RatType'</w:t>
      </w:r>
    </w:p>
    <w:p w14:paraId="51176F02" w14:textId="77777777" w:rsidR="00F10B01" w:rsidRPr="00D67AB2" w:rsidRDefault="00F10B01" w:rsidP="00F10B01">
      <w:pPr>
        <w:pStyle w:val="PL"/>
        <w:rPr>
          <w:lang w:val="en-US"/>
        </w:rPr>
      </w:pPr>
      <w:r w:rsidRPr="00D67AB2">
        <w:rPr>
          <w:lang w:val="en-US"/>
        </w:rPr>
        <w:t xml:space="preserve">        forbiddenAreas:</w:t>
      </w:r>
    </w:p>
    <w:p w14:paraId="0B0A857C" w14:textId="77777777" w:rsidR="00F10B01" w:rsidRPr="00D67AB2" w:rsidRDefault="00F10B01" w:rsidP="00F10B01">
      <w:pPr>
        <w:pStyle w:val="PL"/>
        <w:rPr>
          <w:lang w:val="en-US"/>
        </w:rPr>
      </w:pPr>
      <w:r w:rsidRPr="00D67AB2">
        <w:rPr>
          <w:lang w:val="en-US"/>
        </w:rPr>
        <w:t xml:space="preserve">          type: array</w:t>
      </w:r>
    </w:p>
    <w:p w14:paraId="2DAF8CC9" w14:textId="77777777" w:rsidR="00F10B01" w:rsidRPr="00D67AB2" w:rsidRDefault="00F10B01" w:rsidP="00F10B01">
      <w:pPr>
        <w:pStyle w:val="PL"/>
        <w:rPr>
          <w:lang w:val="en-US"/>
        </w:rPr>
      </w:pPr>
      <w:r w:rsidRPr="00D67AB2">
        <w:rPr>
          <w:lang w:val="en-US"/>
        </w:rPr>
        <w:t xml:space="preserve">          items:</w:t>
      </w:r>
    </w:p>
    <w:p w14:paraId="42B8D156" w14:textId="77777777" w:rsidR="00F10B01" w:rsidRPr="00D67AB2" w:rsidRDefault="00F10B01" w:rsidP="00F10B01">
      <w:pPr>
        <w:pStyle w:val="PL"/>
        <w:rPr>
          <w:lang w:val="en-US"/>
        </w:rPr>
      </w:pPr>
      <w:r w:rsidRPr="00D67AB2">
        <w:rPr>
          <w:lang w:val="en-US"/>
        </w:rPr>
        <w:t xml:space="preserve">            $ref: '</w:t>
      </w:r>
      <w:r w:rsidRPr="00D67AB2">
        <w:t>TS29571_CommonData.yaml</w:t>
      </w:r>
      <w:r w:rsidRPr="00D67AB2">
        <w:rPr>
          <w:lang w:val="en-US"/>
        </w:rPr>
        <w:t>#/components/schemas/Area'</w:t>
      </w:r>
    </w:p>
    <w:p w14:paraId="4743B3AC" w14:textId="77777777" w:rsidR="00F10B01" w:rsidRPr="00D67AB2" w:rsidRDefault="00F10B01" w:rsidP="00F10B01">
      <w:pPr>
        <w:pStyle w:val="PL"/>
        <w:rPr>
          <w:lang w:val="en-US"/>
        </w:rPr>
      </w:pPr>
      <w:r w:rsidRPr="00D67AB2">
        <w:rPr>
          <w:lang w:val="en-US"/>
        </w:rPr>
        <w:t xml:space="preserve">        serviceAreaRestriction:</w:t>
      </w:r>
    </w:p>
    <w:p w14:paraId="0B50A8C0" w14:textId="77777777" w:rsidR="00F10B01" w:rsidRPr="00D67AB2" w:rsidRDefault="00F10B01" w:rsidP="00F10B01">
      <w:pPr>
        <w:pStyle w:val="PL"/>
        <w:rPr>
          <w:lang w:val="en-US"/>
        </w:rPr>
      </w:pPr>
      <w:r w:rsidRPr="00D67AB2">
        <w:rPr>
          <w:lang w:val="en-US"/>
        </w:rPr>
        <w:t xml:space="preserve">          $ref: '</w:t>
      </w:r>
      <w:r w:rsidRPr="00D67AB2">
        <w:t>TS29571_CommonData.yaml</w:t>
      </w:r>
      <w:r w:rsidRPr="00D67AB2">
        <w:rPr>
          <w:lang w:val="en-US"/>
        </w:rPr>
        <w:t>#/components/schemas/ServiceAreaRestriction'</w:t>
      </w:r>
    </w:p>
    <w:p w14:paraId="30668A5E" w14:textId="77777777" w:rsidR="00F10B01" w:rsidRPr="00D67AB2" w:rsidRDefault="00F10B01" w:rsidP="00F10B01">
      <w:pPr>
        <w:pStyle w:val="PL"/>
        <w:rPr>
          <w:lang w:val="en-US"/>
        </w:rPr>
      </w:pPr>
      <w:r w:rsidRPr="00D67AB2">
        <w:rPr>
          <w:lang w:val="en-US"/>
        </w:rPr>
        <w:t xml:space="preserve">        coreNetworkTypeRestrictions:</w:t>
      </w:r>
    </w:p>
    <w:p w14:paraId="68D70FF6" w14:textId="77777777" w:rsidR="00F10B01" w:rsidRPr="00D67AB2" w:rsidRDefault="00F10B01" w:rsidP="00F10B01">
      <w:pPr>
        <w:pStyle w:val="PL"/>
        <w:rPr>
          <w:lang w:val="en-US"/>
        </w:rPr>
      </w:pPr>
      <w:r w:rsidRPr="00D67AB2">
        <w:rPr>
          <w:lang w:val="en-US"/>
        </w:rPr>
        <w:t xml:space="preserve">          type: array</w:t>
      </w:r>
    </w:p>
    <w:p w14:paraId="1D8C4C14" w14:textId="77777777" w:rsidR="00F10B01" w:rsidRPr="00D67AB2" w:rsidRDefault="00F10B01" w:rsidP="00F10B01">
      <w:pPr>
        <w:pStyle w:val="PL"/>
        <w:rPr>
          <w:lang w:val="en-US"/>
        </w:rPr>
      </w:pPr>
      <w:r w:rsidRPr="00D67AB2">
        <w:rPr>
          <w:lang w:val="en-US"/>
        </w:rPr>
        <w:t xml:space="preserve">          items:</w:t>
      </w:r>
    </w:p>
    <w:p w14:paraId="2A4F4A79" w14:textId="77777777" w:rsidR="00F10B01" w:rsidRPr="00D67AB2" w:rsidRDefault="00F10B01" w:rsidP="00F10B01">
      <w:pPr>
        <w:pStyle w:val="PL"/>
        <w:rPr>
          <w:lang w:val="en-US"/>
        </w:rPr>
      </w:pPr>
      <w:r w:rsidRPr="00D67AB2">
        <w:rPr>
          <w:lang w:val="en-US"/>
        </w:rPr>
        <w:t xml:space="preserve">            $ref: '</w:t>
      </w:r>
      <w:r w:rsidRPr="00D67AB2">
        <w:t>TS29571_CommonData.yaml</w:t>
      </w:r>
      <w:r w:rsidRPr="00D67AB2">
        <w:rPr>
          <w:lang w:val="en-US"/>
        </w:rPr>
        <w:t>#/components/schemas/CoreNetworkType'</w:t>
      </w:r>
    </w:p>
    <w:p w14:paraId="3EE8C811" w14:textId="77777777" w:rsidR="00F10B01" w:rsidRPr="00D67AB2" w:rsidRDefault="00F10B01" w:rsidP="00F10B01">
      <w:pPr>
        <w:pStyle w:val="PL"/>
      </w:pPr>
      <w:r w:rsidRPr="00D67AB2">
        <w:t xml:space="preserve">        rfspIndex:</w:t>
      </w:r>
    </w:p>
    <w:p w14:paraId="0350124A" w14:textId="77777777" w:rsidR="00F10B01" w:rsidRPr="00D67AB2" w:rsidRDefault="00F10B01" w:rsidP="00F10B01">
      <w:pPr>
        <w:pStyle w:val="PL"/>
      </w:pPr>
      <w:r w:rsidRPr="00D67AB2">
        <w:t xml:space="preserve">          $ref: 'TS29571_CommonData.yaml#/components/schemas/RfspIndexRm'</w:t>
      </w:r>
    </w:p>
    <w:p w14:paraId="31DA59C1" w14:textId="77777777" w:rsidR="00F10B01" w:rsidRPr="00D67AB2" w:rsidRDefault="00F10B01" w:rsidP="00F10B01">
      <w:pPr>
        <w:pStyle w:val="PL"/>
      </w:pPr>
      <w:r w:rsidRPr="00D67AB2">
        <w:t xml:space="preserve">        subsRegTimer:</w:t>
      </w:r>
    </w:p>
    <w:p w14:paraId="20B215C9" w14:textId="77777777" w:rsidR="00F10B01" w:rsidRPr="00D67AB2" w:rsidRDefault="00F10B01" w:rsidP="00F10B01">
      <w:pPr>
        <w:pStyle w:val="PL"/>
      </w:pPr>
      <w:r w:rsidRPr="00D67AB2">
        <w:t xml:space="preserve">          $ref: 'TS29571_CommonData.yaml#/components/schemas/DurationSecRm'</w:t>
      </w:r>
    </w:p>
    <w:p w14:paraId="6AFA943D" w14:textId="77777777" w:rsidR="00F10B01" w:rsidRPr="00D67AB2" w:rsidRDefault="00F10B01" w:rsidP="00F10B01">
      <w:pPr>
        <w:pStyle w:val="PL"/>
      </w:pPr>
      <w:r w:rsidRPr="00D67AB2">
        <w:t xml:space="preserve">        ueUsageType:</w:t>
      </w:r>
    </w:p>
    <w:p w14:paraId="2A15C84B" w14:textId="77777777" w:rsidR="00F10B01" w:rsidRPr="00D67AB2" w:rsidRDefault="00F10B01" w:rsidP="00F10B01">
      <w:pPr>
        <w:pStyle w:val="PL"/>
      </w:pPr>
      <w:r w:rsidRPr="00D67AB2">
        <w:t xml:space="preserve">          $ref: '#/components/schemas/UeUsageType'</w:t>
      </w:r>
    </w:p>
    <w:p w14:paraId="20B1C0E3" w14:textId="77777777" w:rsidR="00F10B01" w:rsidRPr="00D67AB2" w:rsidRDefault="00F10B01" w:rsidP="00F10B01">
      <w:pPr>
        <w:pStyle w:val="PL"/>
      </w:pPr>
      <w:r w:rsidRPr="00D67AB2">
        <w:t xml:space="preserve">        mpsPriority:</w:t>
      </w:r>
    </w:p>
    <w:p w14:paraId="5E417D8F" w14:textId="77777777" w:rsidR="00F10B01" w:rsidRPr="00D67AB2" w:rsidRDefault="00F10B01" w:rsidP="00F10B01">
      <w:pPr>
        <w:pStyle w:val="PL"/>
      </w:pPr>
      <w:r w:rsidRPr="00D67AB2">
        <w:t xml:space="preserve">          $ref: '#/components/schemas/MpsPriorityIndicator'</w:t>
      </w:r>
    </w:p>
    <w:p w14:paraId="117AC087" w14:textId="77777777" w:rsidR="00F10B01" w:rsidRPr="00D67AB2" w:rsidRDefault="00F10B01" w:rsidP="00F10B01">
      <w:pPr>
        <w:pStyle w:val="PL"/>
      </w:pPr>
      <w:r w:rsidRPr="00D67AB2">
        <w:t xml:space="preserve">        mcsPriority:</w:t>
      </w:r>
    </w:p>
    <w:p w14:paraId="2D38ABE6" w14:textId="77777777" w:rsidR="00F10B01" w:rsidRPr="00D67AB2" w:rsidRDefault="00F10B01" w:rsidP="00F10B01">
      <w:pPr>
        <w:pStyle w:val="PL"/>
      </w:pPr>
      <w:r w:rsidRPr="00D67AB2">
        <w:t xml:space="preserve">          $ref: '#/components/schemas/McsPriorityIndicator'</w:t>
      </w:r>
    </w:p>
    <w:p w14:paraId="72275A83" w14:textId="77777777" w:rsidR="00F10B01" w:rsidRPr="00D67AB2" w:rsidRDefault="00F10B01" w:rsidP="00F10B01">
      <w:pPr>
        <w:pStyle w:val="PL"/>
      </w:pPr>
      <w:r w:rsidRPr="00D67AB2">
        <w:t xml:space="preserve">        activeTime:</w:t>
      </w:r>
    </w:p>
    <w:p w14:paraId="6AC84A20" w14:textId="77777777" w:rsidR="00F10B01" w:rsidRPr="00D67AB2" w:rsidRDefault="00F10B01" w:rsidP="00F10B01">
      <w:pPr>
        <w:pStyle w:val="PL"/>
      </w:pPr>
      <w:r w:rsidRPr="00D67AB2">
        <w:t xml:space="preserve">          $ref: 'TS29571_CommonData.yaml#/components/schemas/DurationSecRm'</w:t>
      </w:r>
    </w:p>
    <w:p w14:paraId="20D09541" w14:textId="77777777" w:rsidR="00F10B01" w:rsidRPr="00D67AB2" w:rsidRDefault="00F10B01" w:rsidP="00F10B01">
      <w:pPr>
        <w:pStyle w:val="PL"/>
      </w:pPr>
      <w:r w:rsidRPr="00D67AB2">
        <w:t xml:space="preserve">        dlPacketCount:</w:t>
      </w:r>
    </w:p>
    <w:p w14:paraId="7CFA9A2E" w14:textId="77777777" w:rsidR="00F10B01" w:rsidRPr="00D67AB2" w:rsidRDefault="00F10B01" w:rsidP="00F10B01">
      <w:pPr>
        <w:pStyle w:val="PL"/>
      </w:pPr>
      <w:r w:rsidRPr="00D67AB2">
        <w:t xml:space="preserve">          $ref: '#/components/schemas/DlPacketCount'</w:t>
      </w:r>
    </w:p>
    <w:p w14:paraId="34F9C010" w14:textId="77777777" w:rsidR="00F10B01" w:rsidRPr="00D67AB2" w:rsidRDefault="00F10B01" w:rsidP="00F10B01">
      <w:pPr>
        <w:pStyle w:val="PL"/>
        <w:rPr>
          <w:lang w:val="en-US"/>
        </w:rPr>
      </w:pPr>
      <w:r w:rsidRPr="00D67AB2">
        <w:rPr>
          <w:lang w:val="en-US"/>
        </w:rPr>
        <w:t xml:space="preserve">        </w:t>
      </w:r>
      <w:r w:rsidRPr="00D67AB2">
        <w:t>sorInfo</w:t>
      </w:r>
      <w:r w:rsidRPr="00D67AB2">
        <w:rPr>
          <w:lang w:val="en-US"/>
        </w:rPr>
        <w:t>:</w:t>
      </w:r>
    </w:p>
    <w:p w14:paraId="6C49E846" w14:textId="77777777" w:rsidR="00F10B01" w:rsidRPr="00D67AB2" w:rsidRDefault="00F10B01" w:rsidP="00F10B01">
      <w:pPr>
        <w:pStyle w:val="PL"/>
      </w:pPr>
      <w:r w:rsidRPr="00D67AB2">
        <w:rPr>
          <w:lang w:val="en-US"/>
        </w:rPr>
        <w:t xml:space="preserve">          $ref: '#/components/schemas/</w:t>
      </w:r>
      <w:r w:rsidRPr="00D67AB2">
        <w:t>SorInfo</w:t>
      </w:r>
      <w:r w:rsidRPr="00D67AB2">
        <w:rPr>
          <w:lang w:val="en-US"/>
        </w:rPr>
        <w:t>'</w:t>
      </w:r>
    </w:p>
    <w:p w14:paraId="6A60A3B0" w14:textId="77777777" w:rsidR="00F10B01" w:rsidRPr="00D67AB2" w:rsidRDefault="00F10B01" w:rsidP="00F10B01">
      <w:pPr>
        <w:pStyle w:val="PL"/>
        <w:rPr>
          <w:lang w:val="en-US"/>
        </w:rPr>
      </w:pPr>
      <w:r w:rsidRPr="00D67AB2">
        <w:rPr>
          <w:lang w:val="en-US"/>
        </w:rPr>
        <w:t xml:space="preserve">        </w:t>
      </w:r>
      <w:r w:rsidRPr="00D67AB2">
        <w:rPr>
          <w:rFonts w:hint="eastAsia"/>
          <w:lang w:eastAsia="zh-CN"/>
        </w:rPr>
        <w:t>upu</w:t>
      </w:r>
      <w:r w:rsidRPr="00D67AB2">
        <w:t>Info</w:t>
      </w:r>
      <w:r w:rsidRPr="00D67AB2">
        <w:rPr>
          <w:lang w:val="en-US"/>
        </w:rPr>
        <w:t>:</w:t>
      </w:r>
    </w:p>
    <w:p w14:paraId="18748443" w14:textId="77777777" w:rsidR="00F10B01" w:rsidRPr="00D67AB2" w:rsidRDefault="00F10B01" w:rsidP="00F10B01">
      <w:pPr>
        <w:pStyle w:val="PL"/>
        <w:rPr>
          <w:lang w:val="en-US"/>
        </w:rPr>
      </w:pPr>
      <w:r w:rsidRPr="00D67AB2">
        <w:rPr>
          <w:lang w:val="en-US"/>
        </w:rPr>
        <w:t xml:space="preserve">          $ref: '#/components/schemas/</w:t>
      </w:r>
      <w:r w:rsidRPr="00D67AB2">
        <w:rPr>
          <w:rFonts w:hint="eastAsia"/>
          <w:lang w:eastAsia="zh-CN"/>
        </w:rPr>
        <w:t>Upu</w:t>
      </w:r>
      <w:r w:rsidRPr="00D67AB2">
        <w:t>Info</w:t>
      </w:r>
      <w:r w:rsidRPr="00D67AB2">
        <w:rPr>
          <w:lang w:val="en-US"/>
        </w:rPr>
        <w:t>'</w:t>
      </w:r>
    </w:p>
    <w:p w14:paraId="4902B257" w14:textId="77777777" w:rsidR="00F10B01" w:rsidRPr="00D67AB2" w:rsidRDefault="00F10B01" w:rsidP="00F10B01">
      <w:pPr>
        <w:pStyle w:val="PL"/>
      </w:pPr>
      <w:r w:rsidRPr="00D67AB2">
        <w:t xml:space="preserve">        micoAllowed:</w:t>
      </w:r>
    </w:p>
    <w:p w14:paraId="07808FB2" w14:textId="77777777" w:rsidR="00F10B01" w:rsidRPr="00D67AB2" w:rsidRDefault="00F10B01" w:rsidP="00F10B01">
      <w:pPr>
        <w:pStyle w:val="PL"/>
      </w:pPr>
      <w:r w:rsidRPr="00D67AB2">
        <w:t xml:space="preserve">          $ref: '#/components/schemas/MicoAllowed'</w:t>
      </w:r>
    </w:p>
    <w:p w14:paraId="6A155C34" w14:textId="77777777" w:rsidR="00F10B01" w:rsidRPr="00D67AB2" w:rsidRDefault="00F10B01" w:rsidP="00F10B01">
      <w:pPr>
        <w:pStyle w:val="PL"/>
      </w:pPr>
      <w:r w:rsidRPr="00D67AB2">
        <w:t xml:space="preserve">        sharedAmDataIds: </w:t>
      </w:r>
    </w:p>
    <w:p w14:paraId="507F2E1A" w14:textId="77777777" w:rsidR="00F10B01" w:rsidRPr="00D67AB2" w:rsidRDefault="00F10B01" w:rsidP="00F10B01">
      <w:pPr>
        <w:pStyle w:val="PL"/>
      </w:pPr>
      <w:r w:rsidRPr="00D67AB2">
        <w:t xml:space="preserve">          type: array</w:t>
      </w:r>
    </w:p>
    <w:p w14:paraId="3A1874E9" w14:textId="77777777" w:rsidR="00F10B01" w:rsidRPr="00D67AB2" w:rsidRDefault="00F10B01" w:rsidP="00F10B01">
      <w:pPr>
        <w:pStyle w:val="PL"/>
      </w:pPr>
      <w:r w:rsidRPr="00D67AB2">
        <w:t xml:space="preserve">          items:</w:t>
      </w:r>
    </w:p>
    <w:p w14:paraId="5749E3D6" w14:textId="77777777" w:rsidR="00F10B01" w:rsidRPr="00D67AB2" w:rsidRDefault="00F10B01" w:rsidP="00F10B01">
      <w:pPr>
        <w:pStyle w:val="PL"/>
      </w:pPr>
      <w:r w:rsidRPr="00D67AB2">
        <w:t xml:space="preserve">            $ref: '#/components/schemas/SharedDataId'</w:t>
      </w:r>
    </w:p>
    <w:p w14:paraId="48B676BD" w14:textId="77777777" w:rsidR="00F10B01" w:rsidRPr="00D67AB2" w:rsidRDefault="00F10B01" w:rsidP="00F10B01">
      <w:pPr>
        <w:pStyle w:val="PL"/>
      </w:pPr>
      <w:r w:rsidRPr="00D67AB2">
        <w:t xml:space="preserve">          minItems: 1</w:t>
      </w:r>
    </w:p>
    <w:p w14:paraId="1AF5FD04" w14:textId="77777777" w:rsidR="00F10B01" w:rsidRPr="00D67AB2" w:rsidRDefault="00F10B01" w:rsidP="00F10B01">
      <w:pPr>
        <w:pStyle w:val="PL"/>
        <w:rPr>
          <w:lang w:val="en-US"/>
        </w:rPr>
      </w:pPr>
      <w:r w:rsidRPr="00D67AB2">
        <w:rPr>
          <w:lang w:val="en-US"/>
        </w:rPr>
        <w:t xml:space="preserve">        odbPacketServices:</w:t>
      </w:r>
    </w:p>
    <w:p w14:paraId="69F83973" w14:textId="77777777" w:rsidR="00F10B01" w:rsidRPr="00D67AB2" w:rsidRDefault="00F10B01" w:rsidP="00F10B01">
      <w:pPr>
        <w:pStyle w:val="PL"/>
        <w:rPr>
          <w:lang w:val="en-US"/>
        </w:rPr>
      </w:pPr>
      <w:r w:rsidRPr="00D67AB2">
        <w:rPr>
          <w:lang w:val="en-US"/>
        </w:rPr>
        <w:t xml:space="preserve">          $ref: '</w:t>
      </w:r>
      <w:r w:rsidRPr="00D67AB2">
        <w:t>TS29571_CommonData.yaml</w:t>
      </w:r>
      <w:r w:rsidRPr="00D67AB2">
        <w:rPr>
          <w:lang w:val="en-US"/>
        </w:rPr>
        <w:t>#/components/schemas/OdbPacketServices'</w:t>
      </w:r>
    </w:p>
    <w:p w14:paraId="72C0D70D" w14:textId="77777777" w:rsidR="00F10B01" w:rsidRPr="00D67AB2" w:rsidRDefault="00F10B01" w:rsidP="00F10B01">
      <w:pPr>
        <w:pStyle w:val="PL"/>
      </w:pPr>
      <w:r w:rsidRPr="00D67AB2">
        <w:t xml:space="preserve">        subscribedDnnList:</w:t>
      </w:r>
    </w:p>
    <w:p w14:paraId="6B070B9A" w14:textId="77777777" w:rsidR="00F10B01" w:rsidRPr="00D67AB2" w:rsidRDefault="00F10B01" w:rsidP="00F10B01">
      <w:pPr>
        <w:pStyle w:val="PL"/>
      </w:pPr>
      <w:r w:rsidRPr="00D67AB2">
        <w:t xml:space="preserve">          type: array</w:t>
      </w:r>
    </w:p>
    <w:p w14:paraId="0854F2C8" w14:textId="77777777" w:rsidR="00F10B01" w:rsidRPr="00D67AB2" w:rsidRDefault="00F10B01" w:rsidP="00F10B01">
      <w:pPr>
        <w:pStyle w:val="PL"/>
      </w:pPr>
      <w:r w:rsidRPr="00D67AB2">
        <w:t xml:space="preserve">          items:</w:t>
      </w:r>
    </w:p>
    <w:p w14:paraId="3DF2A26C" w14:textId="77777777" w:rsidR="00F10B01" w:rsidRPr="00D67AB2" w:rsidRDefault="00F10B01" w:rsidP="00F10B01">
      <w:pPr>
        <w:pStyle w:val="PL"/>
      </w:pPr>
      <w:r w:rsidRPr="00D67AB2">
        <w:t xml:space="preserve">            $ref: 'TS29571_CommonData.yaml#/components/schemas/Dnn'</w:t>
      </w:r>
    </w:p>
    <w:p w14:paraId="204DD2D1" w14:textId="77777777" w:rsidR="00F10B01" w:rsidRPr="00D67AB2" w:rsidRDefault="00F10B01" w:rsidP="00F10B01">
      <w:pPr>
        <w:pStyle w:val="PL"/>
      </w:pPr>
      <w:r w:rsidRPr="00D67AB2">
        <w:t xml:space="preserve">        </w:t>
      </w:r>
      <w:r w:rsidRPr="00D67AB2">
        <w:rPr>
          <w:rFonts w:hint="eastAsia"/>
          <w:lang w:eastAsia="zh-CN"/>
        </w:rPr>
        <w:t>serviceGapTime</w:t>
      </w:r>
      <w:r w:rsidRPr="00D67AB2">
        <w:t>:</w:t>
      </w:r>
    </w:p>
    <w:p w14:paraId="649D5DA3" w14:textId="77777777" w:rsidR="00F10B01" w:rsidRPr="00D67AB2" w:rsidRDefault="00F10B01" w:rsidP="00F10B01">
      <w:pPr>
        <w:pStyle w:val="PL"/>
      </w:pPr>
      <w:r w:rsidRPr="00D67AB2">
        <w:t xml:space="preserve">          $ref: 'TS29571_CommonData.yaml#/components/schemas/</w:t>
      </w:r>
      <w:r w:rsidRPr="00D67AB2">
        <w:rPr>
          <w:lang w:eastAsia="zh-CN"/>
        </w:rPr>
        <w:t>DurationSec</w:t>
      </w:r>
      <w:r w:rsidRPr="00D67AB2">
        <w:t>'</w:t>
      </w:r>
    </w:p>
    <w:p w14:paraId="041E1B86" w14:textId="77777777" w:rsidR="00F10B01" w:rsidRPr="00D67AB2" w:rsidRDefault="00F10B01" w:rsidP="00F10B01">
      <w:pPr>
        <w:pStyle w:val="PL"/>
      </w:pPr>
      <w:r w:rsidRPr="00D67AB2">
        <w:t xml:space="preserve">        traceData:</w:t>
      </w:r>
    </w:p>
    <w:p w14:paraId="121286F9" w14:textId="77777777" w:rsidR="00F10B01" w:rsidRPr="00D67AB2" w:rsidRDefault="00F10B01" w:rsidP="00F10B01">
      <w:pPr>
        <w:pStyle w:val="PL"/>
      </w:pPr>
      <w:r w:rsidRPr="00D67AB2">
        <w:t xml:space="preserve">          $ref: 'TS29571_CommonData.yaml#/components/schemas/TraceData'</w:t>
      </w:r>
    </w:p>
    <w:p w14:paraId="6BD0C723" w14:textId="77777777" w:rsidR="00F10B01" w:rsidRPr="00D67AB2" w:rsidRDefault="00F10B01" w:rsidP="00F10B01">
      <w:pPr>
        <w:pStyle w:val="PL"/>
      </w:pPr>
      <w:r w:rsidRPr="00D67AB2">
        <w:t xml:space="preserve">        cagData:</w:t>
      </w:r>
    </w:p>
    <w:p w14:paraId="43746AE6" w14:textId="77777777" w:rsidR="00F10B01" w:rsidRPr="00D67AB2" w:rsidRDefault="00F10B01" w:rsidP="00F10B01">
      <w:pPr>
        <w:pStyle w:val="PL"/>
      </w:pPr>
      <w:r w:rsidRPr="00D67AB2">
        <w:t xml:space="preserve">          $ref: '#/components/schemas/CagData'</w:t>
      </w:r>
    </w:p>
    <w:p w14:paraId="6435C3A8" w14:textId="77777777" w:rsidR="00F10B01" w:rsidRPr="00D67AB2" w:rsidRDefault="00F10B01" w:rsidP="00F10B01">
      <w:pPr>
        <w:pStyle w:val="PL"/>
      </w:pPr>
      <w:r w:rsidRPr="00D67AB2">
        <w:t xml:space="preserve">        </w:t>
      </w:r>
      <w:r w:rsidRPr="00D67AB2">
        <w:rPr>
          <w:rFonts w:hint="eastAsia"/>
          <w:lang w:val="en-US" w:eastAsia="zh-CN"/>
        </w:rPr>
        <w:t>stnSr</w:t>
      </w:r>
      <w:r w:rsidRPr="00D67AB2">
        <w:t>:</w:t>
      </w:r>
    </w:p>
    <w:p w14:paraId="7D9FF685" w14:textId="77777777" w:rsidR="00F10B01" w:rsidRPr="00D67AB2" w:rsidRDefault="00F10B01" w:rsidP="00F10B01">
      <w:pPr>
        <w:pStyle w:val="PL"/>
      </w:pPr>
      <w:r w:rsidRPr="00D67AB2">
        <w:t xml:space="preserve">          $ref: 'TS29571_CommonData.yaml#/components/schemas/</w:t>
      </w:r>
      <w:r w:rsidRPr="00D67AB2">
        <w:rPr>
          <w:rFonts w:hint="eastAsia"/>
          <w:lang w:val="en-US" w:eastAsia="zh-CN"/>
        </w:rPr>
        <w:t>StnSr</w:t>
      </w:r>
      <w:r w:rsidRPr="00D67AB2">
        <w:t>'</w:t>
      </w:r>
    </w:p>
    <w:p w14:paraId="7CC13B22" w14:textId="77777777" w:rsidR="00F10B01" w:rsidRPr="00D67AB2" w:rsidRDefault="00F10B01" w:rsidP="00F10B01">
      <w:pPr>
        <w:pStyle w:val="PL"/>
      </w:pPr>
      <w:r w:rsidRPr="00D67AB2">
        <w:t xml:space="preserve">        </w:t>
      </w:r>
      <w:r w:rsidRPr="00D67AB2">
        <w:rPr>
          <w:rFonts w:hint="eastAsia"/>
          <w:lang w:val="en-US" w:eastAsia="zh-CN"/>
        </w:rPr>
        <w:t>cMsisdn</w:t>
      </w:r>
      <w:r w:rsidRPr="00D67AB2">
        <w:t>:</w:t>
      </w:r>
    </w:p>
    <w:p w14:paraId="1C067A12" w14:textId="77777777" w:rsidR="00F10B01" w:rsidRPr="00D67AB2" w:rsidRDefault="00F10B01" w:rsidP="00F10B01">
      <w:pPr>
        <w:pStyle w:val="PL"/>
      </w:pPr>
      <w:r w:rsidRPr="00D67AB2">
        <w:t xml:space="preserve">          $ref: 'TS29571_CommonData.yaml#/components/schemas/</w:t>
      </w:r>
      <w:r w:rsidRPr="00D67AB2">
        <w:rPr>
          <w:rFonts w:hint="eastAsia"/>
          <w:lang w:val="en-US" w:eastAsia="zh-CN"/>
        </w:rPr>
        <w:t>CMsisdn</w:t>
      </w:r>
      <w:r w:rsidRPr="00D67AB2">
        <w:t>'</w:t>
      </w:r>
    </w:p>
    <w:p w14:paraId="3F85BB9D" w14:textId="77777777" w:rsidR="00F10B01" w:rsidRPr="00D67AB2" w:rsidRDefault="00F10B01" w:rsidP="00F10B01">
      <w:pPr>
        <w:pStyle w:val="PL"/>
      </w:pPr>
      <w:r w:rsidRPr="00D67AB2">
        <w:rPr>
          <w:lang w:eastAsia="zh-CN"/>
        </w:rPr>
        <w:t xml:space="preserve">        nbIoT</w:t>
      </w:r>
      <w:r w:rsidRPr="00D67AB2">
        <w:rPr>
          <w:rFonts w:hint="eastAsia"/>
          <w:lang w:eastAsia="zh-CN"/>
        </w:rPr>
        <w:t>Ue</w:t>
      </w:r>
      <w:r w:rsidRPr="00D67AB2">
        <w:rPr>
          <w:lang w:eastAsia="zh-CN"/>
        </w:rPr>
        <w:t>Priority</w:t>
      </w:r>
      <w:r w:rsidRPr="00D67AB2">
        <w:t>:</w:t>
      </w:r>
    </w:p>
    <w:p w14:paraId="087B3CEC" w14:textId="77777777" w:rsidR="00F10B01" w:rsidRPr="00D67AB2" w:rsidRDefault="00F10B01" w:rsidP="00F10B01">
      <w:pPr>
        <w:pStyle w:val="PL"/>
        <w:rPr>
          <w:lang w:val="en-US"/>
        </w:rPr>
      </w:pPr>
      <w:r w:rsidRPr="00D67AB2">
        <w:t xml:space="preserve">          $ref: '#/components/schemas/NbIoTUePriority'</w:t>
      </w:r>
    </w:p>
    <w:p w14:paraId="4389833A" w14:textId="466E3E66" w:rsidR="007E7DB0" w:rsidRDefault="00F10B01" w:rsidP="00A266D0">
      <w:pPr>
        <w:rPr>
          <w:noProof/>
          <w:color w:val="0070C0"/>
        </w:rPr>
      </w:pPr>
      <w:r w:rsidRPr="001B498E">
        <w:rPr>
          <w:b/>
          <w:i/>
          <w:noProof/>
          <w:color w:val="0070C0"/>
          <w:lang w:val="en-US"/>
        </w:rPr>
        <w:t>(… text not shown for clarity …)</w:t>
      </w:r>
    </w:p>
    <w:p w14:paraId="574A0D7E" w14:textId="77777777" w:rsidR="00F10B01" w:rsidRPr="00D67AB2" w:rsidRDefault="00F10B01" w:rsidP="00F10B01">
      <w:pPr>
        <w:pStyle w:val="PL"/>
      </w:pPr>
      <w:r w:rsidRPr="00D67AB2">
        <w:t xml:space="preserve">    SessionManagementSubscriptionData:</w:t>
      </w:r>
    </w:p>
    <w:p w14:paraId="4EF47390" w14:textId="77777777" w:rsidR="00F10B01" w:rsidRPr="00D67AB2" w:rsidRDefault="00F10B01" w:rsidP="00F10B01">
      <w:pPr>
        <w:pStyle w:val="PL"/>
      </w:pPr>
      <w:r w:rsidRPr="00D67AB2">
        <w:t xml:space="preserve">      type: object</w:t>
      </w:r>
    </w:p>
    <w:p w14:paraId="13023E85" w14:textId="77777777" w:rsidR="00F10B01" w:rsidRPr="00D67AB2" w:rsidRDefault="00F10B01" w:rsidP="00F10B01">
      <w:pPr>
        <w:pStyle w:val="PL"/>
      </w:pPr>
      <w:r w:rsidRPr="00D67AB2">
        <w:t xml:space="preserve">      required:</w:t>
      </w:r>
    </w:p>
    <w:p w14:paraId="58253AAC" w14:textId="77777777" w:rsidR="00F10B01" w:rsidRPr="00D67AB2" w:rsidRDefault="00F10B01" w:rsidP="00F10B01">
      <w:pPr>
        <w:pStyle w:val="PL"/>
      </w:pPr>
      <w:r w:rsidRPr="00D67AB2">
        <w:t xml:space="preserve">        - singleNssai</w:t>
      </w:r>
    </w:p>
    <w:p w14:paraId="2748C7D4" w14:textId="77777777" w:rsidR="00F10B01" w:rsidRPr="00D67AB2" w:rsidRDefault="00F10B01" w:rsidP="00F10B01">
      <w:pPr>
        <w:pStyle w:val="PL"/>
      </w:pPr>
      <w:r w:rsidRPr="00D67AB2">
        <w:t xml:space="preserve">      properties:</w:t>
      </w:r>
    </w:p>
    <w:p w14:paraId="2E26E6B6" w14:textId="77777777" w:rsidR="00F10B01" w:rsidRPr="00D67AB2" w:rsidRDefault="00F10B01" w:rsidP="00F10B01">
      <w:pPr>
        <w:pStyle w:val="PL"/>
      </w:pPr>
      <w:r w:rsidRPr="00D67AB2">
        <w:t xml:space="preserve">        singleNssai:</w:t>
      </w:r>
    </w:p>
    <w:p w14:paraId="256D8DAA" w14:textId="77777777" w:rsidR="00F10B01" w:rsidRPr="00D67AB2" w:rsidRDefault="00F10B01" w:rsidP="00F10B01">
      <w:pPr>
        <w:pStyle w:val="PL"/>
      </w:pPr>
      <w:r w:rsidRPr="00D67AB2">
        <w:t xml:space="preserve">          $ref: 'TS29571_CommonData.yaml#/components/schemas/Snssai'</w:t>
      </w:r>
    </w:p>
    <w:p w14:paraId="76E0796A" w14:textId="77777777" w:rsidR="00F10B01" w:rsidRPr="00D67AB2" w:rsidRDefault="00F10B01" w:rsidP="00F10B01">
      <w:pPr>
        <w:pStyle w:val="PL"/>
      </w:pPr>
      <w:r w:rsidRPr="00D67AB2">
        <w:t xml:space="preserve">        dnnConfigurations:</w:t>
      </w:r>
    </w:p>
    <w:p w14:paraId="1C9EBC5D" w14:textId="77777777" w:rsidR="00F10B01" w:rsidRPr="00D67AB2" w:rsidRDefault="00F10B01" w:rsidP="00F10B01">
      <w:pPr>
        <w:pStyle w:val="PL"/>
        <w:rPr>
          <w:lang w:val="en-US"/>
        </w:rPr>
      </w:pPr>
      <w:r w:rsidRPr="00D67AB2">
        <w:rPr>
          <w:lang w:val="en-US"/>
        </w:rPr>
        <w:t xml:space="preserve">          description: </w:t>
      </w:r>
      <w:r w:rsidRPr="00D67AB2">
        <w:rPr>
          <w:rFonts w:cs="Arial"/>
          <w:szCs w:val="18"/>
        </w:rPr>
        <w:t>A map (list of key-value pairs where Dnn serves as key) of DnnConfigurations</w:t>
      </w:r>
    </w:p>
    <w:p w14:paraId="10AD0225" w14:textId="77777777" w:rsidR="00F10B01" w:rsidRPr="00D67AB2" w:rsidRDefault="00F10B01" w:rsidP="00F10B01">
      <w:pPr>
        <w:pStyle w:val="PL"/>
      </w:pPr>
      <w:r w:rsidRPr="00D67AB2">
        <w:t xml:space="preserve">          type: object</w:t>
      </w:r>
    </w:p>
    <w:p w14:paraId="58380E6C" w14:textId="77777777" w:rsidR="00F10B01" w:rsidRPr="00D67AB2" w:rsidRDefault="00F10B01" w:rsidP="00F10B01">
      <w:pPr>
        <w:pStyle w:val="PL"/>
      </w:pPr>
      <w:r w:rsidRPr="00D67AB2">
        <w:t xml:space="preserve">          additionalProperties:</w:t>
      </w:r>
    </w:p>
    <w:p w14:paraId="798E1BEC" w14:textId="77777777" w:rsidR="00F10B01" w:rsidRPr="00D67AB2" w:rsidRDefault="00F10B01" w:rsidP="00F10B01">
      <w:pPr>
        <w:pStyle w:val="PL"/>
      </w:pPr>
      <w:r w:rsidRPr="00D67AB2">
        <w:t xml:space="preserve">            $ref: '#/components/schemas/DnnConfiguration'</w:t>
      </w:r>
    </w:p>
    <w:p w14:paraId="5BD23301" w14:textId="77777777" w:rsidR="00F10B01" w:rsidRPr="00D67AB2" w:rsidRDefault="00F10B01" w:rsidP="00F10B01">
      <w:pPr>
        <w:pStyle w:val="PL"/>
      </w:pPr>
      <w:r w:rsidRPr="00D67AB2">
        <w:t xml:space="preserve">        internalGroupIds:</w:t>
      </w:r>
    </w:p>
    <w:p w14:paraId="29FB9A63" w14:textId="77777777" w:rsidR="00F10B01" w:rsidRPr="00D67AB2" w:rsidRDefault="00F10B01" w:rsidP="00F10B01">
      <w:pPr>
        <w:pStyle w:val="PL"/>
      </w:pPr>
      <w:r w:rsidRPr="00D67AB2">
        <w:t xml:space="preserve">          type: array</w:t>
      </w:r>
    </w:p>
    <w:p w14:paraId="345E8675" w14:textId="77777777" w:rsidR="00F10B01" w:rsidRPr="00D67AB2" w:rsidRDefault="00F10B01" w:rsidP="00F10B01">
      <w:pPr>
        <w:pStyle w:val="PL"/>
      </w:pPr>
      <w:r w:rsidRPr="00D67AB2">
        <w:t xml:space="preserve">          items:</w:t>
      </w:r>
    </w:p>
    <w:p w14:paraId="2958FCB7" w14:textId="77777777" w:rsidR="00F10B01" w:rsidRPr="00D67AB2" w:rsidRDefault="00F10B01" w:rsidP="00F10B01">
      <w:pPr>
        <w:pStyle w:val="PL"/>
      </w:pPr>
      <w:r w:rsidRPr="00D67AB2">
        <w:t xml:space="preserve">            $ref: 'TS29571_CommonData.yaml#/components/schemas/GroupId'</w:t>
      </w:r>
    </w:p>
    <w:p w14:paraId="55E3B386" w14:textId="77777777" w:rsidR="00F10B01" w:rsidRPr="00D67AB2" w:rsidRDefault="00F10B01" w:rsidP="00F10B01">
      <w:pPr>
        <w:pStyle w:val="PL"/>
      </w:pPr>
      <w:r w:rsidRPr="00D67AB2">
        <w:t xml:space="preserve">          minItems: 1</w:t>
      </w:r>
    </w:p>
    <w:p w14:paraId="1B6AFA9E" w14:textId="77777777" w:rsidR="00F10B01" w:rsidRPr="00D67AB2" w:rsidRDefault="00F10B01" w:rsidP="00F10B01">
      <w:pPr>
        <w:pStyle w:val="PL"/>
      </w:pPr>
      <w:r w:rsidRPr="00D67AB2">
        <w:t xml:space="preserve">        vnGroupInfo:</w:t>
      </w:r>
    </w:p>
    <w:p w14:paraId="721D3831" w14:textId="77777777" w:rsidR="00F10B01" w:rsidRPr="00D67AB2" w:rsidRDefault="00F10B01" w:rsidP="00F10B01">
      <w:pPr>
        <w:pStyle w:val="PL"/>
      </w:pPr>
      <w:r w:rsidRPr="00D67AB2">
        <w:t xml:space="preserve">          type: object</w:t>
      </w:r>
    </w:p>
    <w:p w14:paraId="6601A3DD" w14:textId="77777777" w:rsidR="00F10B01" w:rsidRPr="00D67AB2" w:rsidRDefault="00F10B01" w:rsidP="00F10B01">
      <w:pPr>
        <w:pStyle w:val="PL"/>
      </w:pPr>
      <w:r w:rsidRPr="00D67AB2">
        <w:t xml:space="preserve">          additionalProperties:</w:t>
      </w:r>
    </w:p>
    <w:p w14:paraId="67F83D0F" w14:textId="77777777" w:rsidR="00F10B01" w:rsidRPr="00D67AB2" w:rsidRDefault="00F10B01" w:rsidP="00F10B01">
      <w:pPr>
        <w:pStyle w:val="PL"/>
      </w:pPr>
      <w:r w:rsidRPr="00D67AB2">
        <w:t xml:space="preserve">            $ref: '#/components/schemas/VnGroupData'</w:t>
      </w:r>
    </w:p>
    <w:p w14:paraId="394B583E" w14:textId="77777777" w:rsidR="00F10B01" w:rsidRPr="00D67AB2" w:rsidRDefault="00F10B01" w:rsidP="00F10B01">
      <w:pPr>
        <w:pStyle w:val="PL"/>
      </w:pPr>
      <w:r w:rsidRPr="00D67AB2">
        <w:t xml:space="preserve">          minProperties: 1</w:t>
      </w:r>
    </w:p>
    <w:p w14:paraId="1A851CAA" w14:textId="77777777" w:rsidR="00F10B01" w:rsidRPr="00D67AB2" w:rsidRDefault="00F10B01" w:rsidP="00F10B01">
      <w:pPr>
        <w:pStyle w:val="PL"/>
      </w:pPr>
      <w:r w:rsidRPr="00D67AB2">
        <w:t xml:space="preserve">        sharedVnGroupDataIds:</w:t>
      </w:r>
    </w:p>
    <w:p w14:paraId="7FA96CF0" w14:textId="0DCB836B" w:rsidR="00F10B01" w:rsidRPr="00D67AB2" w:rsidRDefault="00F10B01" w:rsidP="00F10B01">
      <w:pPr>
        <w:pStyle w:val="PL"/>
      </w:pPr>
      <w:r w:rsidRPr="00D67AB2">
        <w:t xml:space="preserve">          type: object</w:t>
      </w:r>
    </w:p>
    <w:p w14:paraId="21C52275" w14:textId="537D6242" w:rsidR="00F10B01" w:rsidRPr="00D67AB2" w:rsidRDefault="00F10B01" w:rsidP="00F10B01">
      <w:pPr>
        <w:pStyle w:val="PL"/>
      </w:pPr>
      <w:r w:rsidRPr="00D67AB2">
        <w:t xml:space="preserve">          additionalProperties:</w:t>
      </w:r>
    </w:p>
    <w:p w14:paraId="22C7B24E" w14:textId="77777777" w:rsidR="00F10B01" w:rsidRPr="00D67AB2" w:rsidRDefault="00F10B01" w:rsidP="00F10B01">
      <w:pPr>
        <w:pStyle w:val="PL"/>
      </w:pPr>
      <w:r w:rsidRPr="00D67AB2">
        <w:t xml:space="preserve">            $ref: '#/components/schemas/SharedDataId'</w:t>
      </w:r>
    </w:p>
    <w:p w14:paraId="62101EF8" w14:textId="0C2F5546" w:rsidR="00F10B01" w:rsidRPr="00D67AB2" w:rsidRDefault="00F10B01" w:rsidP="00F10B01">
      <w:pPr>
        <w:pStyle w:val="PL"/>
      </w:pPr>
      <w:r w:rsidRPr="00D67AB2">
        <w:t xml:space="preserve">          minProperties: 1</w:t>
      </w:r>
    </w:p>
    <w:p w14:paraId="1F80F89F" w14:textId="77777777" w:rsidR="00F10B01" w:rsidRPr="00D67AB2" w:rsidRDefault="00F10B01" w:rsidP="00F10B01">
      <w:pPr>
        <w:pStyle w:val="PL"/>
      </w:pPr>
      <w:r w:rsidRPr="00D67AB2">
        <w:t xml:space="preserve">        sharedDnnConfigurationsId:</w:t>
      </w:r>
    </w:p>
    <w:p w14:paraId="31CEAE26" w14:textId="77777777" w:rsidR="00F10B01" w:rsidRPr="00D67AB2" w:rsidRDefault="00F10B01" w:rsidP="00F10B01">
      <w:pPr>
        <w:pStyle w:val="PL"/>
      </w:pPr>
      <w:r w:rsidRPr="00D67AB2">
        <w:t xml:space="preserve">          $ref: '#/components/schemas/SharedDataId'</w:t>
      </w:r>
    </w:p>
    <w:p w14:paraId="60FBBF18" w14:textId="77777777" w:rsidR="00F10B01" w:rsidRPr="00D67AB2" w:rsidRDefault="00F10B01" w:rsidP="00F10B01">
      <w:pPr>
        <w:pStyle w:val="PL"/>
        <w:rPr>
          <w:lang w:val="en-US"/>
        </w:rPr>
      </w:pPr>
      <w:r w:rsidRPr="00D67AB2">
        <w:rPr>
          <w:lang w:val="en-US"/>
        </w:rPr>
        <w:t xml:space="preserve">        odbPacketServices:</w:t>
      </w:r>
    </w:p>
    <w:p w14:paraId="34DEED03" w14:textId="77777777" w:rsidR="00F10B01" w:rsidRPr="00D67AB2" w:rsidRDefault="00F10B01" w:rsidP="00F10B01">
      <w:pPr>
        <w:pStyle w:val="PL"/>
      </w:pPr>
      <w:r w:rsidRPr="00D67AB2">
        <w:rPr>
          <w:lang w:val="en-US"/>
        </w:rPr>
        <w:t xml:space="preserve">          $ref: '</w:t>
      </w:r>
      <w:r w:rsidRPr="00D67AB2">
        <w:t>TS29571_CommonData.yaml</w:t>
      </w:r>
      <w:r w:rsidRPr="00D67AB2">
        <w:rPr>
          <w:lang w:val="en-US"/>
        </w:rPr>
        <w:t>#/components/schemas/OdbPacketServices'</w:t>
      </w:r>
    </w:p>
    <w:p w14:paraId="67375824" w14:textId="77777777" w:rsidR="00F10B01" w:rsidRPr="00D67AB2" w:rsidRDefault="00F10B01" w:rsidP="00F10B01">
      <w:pPr>
        <w:pStyle w:val="PL"/>
      </w:pPr>
      <w:r w:rsidRPr="00D67AB2">
        <w:t xml:space="preserve">        traceData:</w:t>
      </w:r>
    </w:p>
    <w:p w14:paraId="513D44EE" w14:textId="77777777" w:rsidR="00F10B01" w:rsidRPr="00D67AB2" w:rsidRDefault="00F10B01" w:rsidP="00F10B01">
      <w:pPr>
        <w:pStyle w:val="PL"/>
      </w:pPr>
      <w:r w:rsidRPr="00D67AB2">
        <w:t xml:space="preserve">          $ref: 'TS29571_CommonData.yaml#/components/schemas/TraceData'</w:t>
      </w:r>
    </w:p>
    <w:p w14:paraId="368A2EDC" w14:textId="77777777" w:rsidR="00F10B01" w:rsidRPr="00D67AB2" w:rsidRDefault="00F10B01" w:rsidP="00F10B01">
      <w:pPr>
        <w:pStyle w:val="PL"/>
      </w:pPr>
      <w:r w:rsidRPr="00D67AB2">
        <w:t xml:space="preserve">        sharedTraceDataId:</w:t>
      </w:r>
    </w:p>
    <w:p w14:paraId="13810283" w14:textId="6E3483F0" w:rsidR="00F10B01" w:rsidRPr="00F10B01" w:rsidRDefault="00F10B01" w:rsidP="00F10B01">
      <w:pPr>
        <w:pStyle w:val="PL"/>
      </w:pPr>
      <w:r w:rsidRPr="00D67AB2">
        <w:t xml:space="preserve">          $ref: '#/components/schemas/SharedDataId'</w:t>
      </w:r>
    </w:p>
    <w:p w14:paraId="496C7947" w14:textId="19B869C4" w:rsidR="00A266D0" w:rsidRDefault="006A1A3A" w:rsidP="00A266D0">
      <w:pPr>
        <w:rPr>
          <w:b/>
          <w:i/>
          <w:noProof/>
          <w:color w:val="0070C0"/>
          <w:lang w:val="en-US"/>
        </w:rPr>
      </w:pPr>
      <w:r w:rsidRPr="001B498E">
        <w:rPr>
          <w:b/>
          <w:i/>
          <w:noProof/>
          <w:color w:val="0070C0"/>
          <w:lang w:val="en-US"/>
        </w:rPr>
        <w:t xml:space="preserve"> </w:t>
      </w:r>
      <w:r w:rsidR="00A266D0" w:rsidRPr="001B498E">
        <w:rPr>
          <w:b/>
          <w:i/>
          <w:noProof/>
          <w:color w:val="0070C0"/>
          <w:lang w:val="en-US"/>
        </w:rPr>
        <w:t>(… text not shown for clarity …)</w:t>
      </w:r>
    </w:p>
    <w:p w14:paraId="697103EC" w14:textId="77777777" w:rsidR="00F10B01" w:rsidRPr="00D67AB2" w:rsidRDefault="00F10B01" w:rsidP="00F10B01">
      <w:pPr>
        <w:pStyle w:val="PL"/>
      </w:pPr>
      <w:r w:rsidRPr="00D67AB2">
        <w:t xml:space="preserve">    SharedData:</w:t>
      </w:r>
    </w:p>
    <w:p w14:paraId="2FB05D09" w14:textId="77777777" w:rsidR="00F10B01" w:rsidRPr="00D67AB2" w:rsidRDefault="00F10B01" w:rsidP="00F10B01">
      <w:pPr>
        <w:pStyle w:val="PL"/>
      </w:pPr>
      <w:r w:rsidRPr="00D67AB2">
        <w:t xml:space="preserve">      type: object</w:t>
      </w:r>
    </w:p>
    <w:p w14:paraId="1BEDF61E" w14:textId="77777777" w:rsidR="00F10B01" w:rsidRPr="00D67AB2" w:rsidRDefault="00F10B01" w:rsidP="00F10B01">
      <w:pPr>
        <w:pStyle w:val="PL"/>
      </w:pPr>
      <w:r w:rsidRPr="00D67AB2">
        <w:t xml:space="preserve">      required:</w:t>
      </w:r>
    </w:p>
    <w:p w14:paraId="13079A31" w14:textId="77777777" w:rsidR="00F10B01" w:rsidRPr="00D67AB2" w:rsidRDefault="00F10B01" w:rsidP="00F10B01">
      <w:pPr>
        <w:pStyle w:val="PL"/>
      </w:pPr>
      <w:r w:rsidRPr="00D67AB2">
        <w:t xml:space="preserve">        - sharedDataId</w:t>
      </w:r>
    </w:p>
    <w:p w14:paraId="25B3139B" w14:textId="77777777" w:rsidR="00F10B01" w:rsidRPr="00D67AB2" w:rsidRDefault="00F10B01" w:rsidP="00F10B01">
      <w:pPr>
        <w:pStyle w:val="PL"/>
      </w:pPr>
      <w:r w:rsidRPr="00D67AB2">
        <w:t xml:space="preserve">      properties:</w:t>
      </w:r>
    </w:p>
    <w:p w14:paraId="6203F7ED" w14:textId="77777777" w:rsidR="00F10B01" w:rsidRPr="00D67AB2" w:rsidRDefault="00F10B01" w:rsidP="00F10B01">
      <w:pPr>
        <w:pStyle w:val="PL"/>
      </w:pPr>
      <w:r w:rsidRPr="00D67AB2">
        <w:t xml:space="preserve">        sharedDataId:</w:t>
      </w:r>
    </w:p>
    <w:p w14:paraId="4D4B1809" w14:textId="77777777" w:rsidR="00F10B01" w:rsidRPr="00D67AB2" w:rsidRDefault="00F10B01" w:rsidP="00F10B01">
      <w:pPr>
        <w:pStyle w:val="PL"/>
      </w:pPr>
      <w:r w:rsidRPr="00D67AB2">
        <w:t xml:space="preserve">          $ref: '#/components/schemas/SharedDataId'</w:t>
      </w:r>
    </w:p>
    <w:p w14:paraId="54E60269" w14:textId="77777777" w:rsidR="00F10B01" w:rsidRPr="00D67AB2" w:rsidRDefault="00F10B01" w:rsidP="00F10B01">
      <w:pPr>
        <w:pStyle w:val="PL"/>
      </w:pPr>
      <w:r w:rsidRPr="00D67AB2">
        <w:t xml:space="preserve">        sharedAmData:</w:t>
      </w:r>
    </w:p>
    <w:p w14:paraId="16F75AA0" w14:textId="77777777" w:rsidR="00F10B01" w:rsidRPr="00D67AB2" w:rsidRDefault="00F10B01" w:rsidP="00F10B01">
      <w:pPr>
        <w:pStyle w:val="PL"/>
      </w:pPr>
      <w:r w:rsidRPr="00D67AB2">
        <w:t xml:space="preserve">          $ref: '#/components/schemas/AccessAndMobilitySubscriptionData'</w:t>
      </w:r>
    </w:p>
    <w:p w14:paraId="2A5C75DB" w14:textId="77777777" w:rsidR="00F10B01" w:rsidRPr="00D67AB2" w:rsidRDefault="00F10B01" w:rsidP="00F10B01">
      <w:pPr>
        <w:pStyle w:val="PL"/>
      </w:pPr>
      <w:r w:rsidRPr="00D67AB2">
        <w:t xml:space="preserve">        sharedSmsSubsData:</w:t>
      </w:r>
    </w:p>
    <w:p w14:paraId="38222235" w14:textId="77777777" w:rsidR="00F10B01" w:rsidRPr="00D67AB2" w:rsidRDefault="00F10B01" w:rsidP="00F10B01">
      <w:pPr>
        <w:pStyle w:val="PL"/>
      </w:pPr>
      <w:r w:rsidRPr="00D67AB2">
        <w:t xml:space="preserve">          $ref: '#/components/schemas/SmsSubscriptionData'</w:t>
      </w:r>
    </w:p>
    <w:p w14:paraId="10872851" w14:textId="77777777" w:rsidR="00F10B01" w:rsidRPr="00D67AB2" w:rsidRDefault="00F10B01" w:rsidP="00F10B01">
      <w:pPr>
        <w:pStyle w:val="PL"/>
      </w:pPr>
      <w:r w:rsidRPr="00D67AB2">
        <w:t xml:space="preserve">        sharedSmsMngSubsData:</w:t>
      </w:r>
    </w:p>
    <w:p w14:paraId="2C2275D5" w14:textId="77777777" w:rsidR="00F10B01" w:rsidRPr="00D67AB2" w:rsidRDefault="00F10B01" w:rsidP="00F10B01">
      <w:pPr>
        <w:pStyle w:val="PL"/>
      </w:pPr>
      <w:r w:rsidRPr="00D67AB2">
        <w:t xml:space="preserve">          $ref: '#/components/schemas/SmsManagementSubscriptionData'</w:t>
      </w:r>
    </w:p>
    <w:p w14:paraId="410F2E04" w14:textId="77777777" w:rsidR="00F10B01" w:rsidRPr="00D67AB2" w:rsidRDefault="00F10B01" w:rsidP="00F10B01">
      <w:pPr>
        <w:pStyle w:val="PL"/>
      </w:pPr>
      <w:r w:rsidRPr="00D67AB2">
        <w:t xml:space="preserve">        sharedDnnConfigurations:</w:t>
      </w:r>
    </w:p>
    <w:p w14:paraId="7E652DC9" w14:textId="77777777" w:rsidR="00F10B01" w:rsidRPr="00D67AB2" w:rsidRDefault="00F10B01" w:rsidP="00F10B01">
      <w:pPr>
        <w:pStyle w:val="PL"/>
      </w:pPr>
      <w:r w:rsidRPr="00D67AB2">
        <w:t xml:space="preserve">          type: object</w:t>
      </w:r>
    </w:p>
    <w:p w14:paraId="0A9A6C29" w14:textId="77777777" w:rsidR="00F10B01" w:rsidRPr="00D67AB2" w:rsidRDefault="00F10B01" w:rsidP="00F10B01">
      <w:pPr>
        <w:pStyle w:val="PL"/>
      </w:pPr>
      <w:r w:rsidRPr="00D67AB2">
        <w:t xml:space="preserve">          additionalProperties:</w:t>
      </w:r>
    </w:p>
    <w:p w14:paraId="61342959" w14:textId="77777777" w:rsidR="00F10B01" w:rsidRPr="00D67AB2" w:rsidRDefault="00F10B01" w:rsidP="00F10B01">
      <w:pPr>
        <w:pStyle w:val="PL"/>
      </w:pPr>
      <w:r w:rsidRPr="00D67AB2">
        <w:t xml:space="preserve">            $ref: '#/components/schemas/DnnConfiguration'</w:t>
      </w:r>
    </w:p>
    <w:p w14:paraId="29232DF9" w14:textId="77777777" w:rsidR="00F10B01" w:rsidRPr="00D67AB2" w:rsidRDefault="00F10B01" w:rsidP="00F10B01">
      <w:pPr>
        <w:pStyle w:val="PL"/>
      </w:pPr>
      <w:r w:rsidRPr="00D67AB2">
        <w:t xml:space="preserve">        sharedTraceData:</w:t>
      </w:r>
    </w:p>
    <w:p w14:paraId="45A77FD9" w14:textId="77777777" w:rsidR="00F10B01" w:rsidRPr="00D67AB2" w:rsidRDefault="00F10B01" w:rsidP="00F10B01">
      <w:pPr>
        <w:pStyle w:val="PL"/>
      </w:pPr>
      <w:r w:rsidRPr="00D67AB2">
        <w:t xml:space="preserve">          $ref: 'TS29571_CommonData.yaml#/components/schemas/TraceData'</w:t>
      </w:r>
    </w:p>
    <w:p w14:paraId="45E0923B" w14:textId="77777777" w:rsidR="00F10B01" w:rsidRPr="00D67AB2" w:rsidRDefault="00F10B01" w:rsidP="00F10B01">
      <w:pPr>
        <w:pStyle w:val="PL"/>
      </w:pPr>
      <w:r w:rsidRPr="00D67AB2">
        <w:t xml:space="preserve">        sharedSnssaiInfos:</w:t>
      </w:r>
    </w:p>
    <w:p w14:paraId="5356B893" w14:textId="77777777" w:rsidR="00F10B01" w:rsidRPr="00D67AB2" w:rsidRDefault="00F10B01" w:rsidP="00F10B01">
      <w:pPr>
        <w:pStyle w:val="PL"/>
      </w:pPr>
      <w:r w:rsidRPr="00D67AB2">
        <w:t xml:space="preserve">          type: object</w:t>
      </w:r>
    </w:p>
    <w:p w14:paraId="40F3C2C2" w14:textId="77777777" w:rsidR="00F10B01" w:rsidRPr="00D67AB2" w:rsidRDefault="00F10B01" w:rsidP="00F10B01">
      <w:pPr>
        <w:pStyle w:val="PL"/>
      </w:pPr>
      <w:r w:rsidRPr="00D67AB2">
        <w:t xml:space="preserve">          additionalProperties:</w:t>
      </w:r>
    </w:p>
    <w:p w14:paraId="628360C5" w14:textId="77777777" w:rsidR="00F10B01" w:rsidRDefault="00F10B01" w:rsidP="00F10B01">
      <w:pPr>
        <w:pStyle w:val="PL"/>
        <w:rPr>
          <w:ins w:id="58" w:author="liuqingfen-revplanery1" w:date="2019-09-27T16:51:00Z"/>
        </w:rPr>
      </w:pPr>
      <w:r w:rsidRPr="00D67AB2">
        <w:t xml:space="preserve">            $ref: '#/components/schemas/SnssaiInfo'</w:t>
      </w:r>
    </w:p>
    <w:p w14:paraId="1AB9470C" w14:textId="653998BD" w:rsidR="00F10B01" w:rsidRPr="00D67AB2" w:rsidRDefault="00F10B01" w:rsidP="00F10B01">
      <w:pPr>
        <w:pStyle w:val="PL"/>
        <w:rPr>
          <w:ins w:id="59" w:author="liuqingfen-revplanery1" w:date="2019-09-27T16:51:00Z"/>
        </w:rPr>
      </w:pPr>
      <w:ins w:id="60" w:author="liuqingfen-revplanery1" w:date="2019-09-27T16:51:00Z">
        <w:r w:rsidRPr="00D67AB2">
          <w:t xml:space="preserve">        </w:t>
        </w:r>
        <w:r>
          <w:t>sharedVnGroupDatas</w:t>
        </w:r>
        <w:r w:rsidRPr="00D67AB2">
          <w:t>:</w:t>
        </w:r>
      </w:ins>
    </w:p>
    <w:p w14:paraId="0464322B" w14:textId="77777777" w:rsidR="00700ECE" w:rsidRPr="00D67AB2" w:rsidRDefault="00700ECE" w:rsidP="00700ECE">
      <w:pPr>
        <w:pStyle w:val="PL"/>
        <w:rPr>
          <w:ins w:id="61" w:author="liuqingfen-revplanery1" w:date="2019-09-27T16:54:00Z"/>
        </w:rPr>
      </w:pPr>
      <w:ins w:id="62" w:author="liuqingfen-revplanery1" w:date="2019-09-27T16:54:00Z">
        <w:r w:rsidRPr="00D67AB2">
          <w:t xml:space="preserve">          type: object</w:t>
        </w:r>
      </w:ins>
    </w:p>
    <w:p w14:paraId="12E55206" w14:textId="77777777" w:rsidR="00700ECE" w:rsidRPr="00D67AB2" w:rsidRDefault="00700ECE" w:rsidP="00700ECE">
      <w:pPr>
        <w:pStyle w:val="PL"/>
        <w:rPr>
          <w:ins w:id="63" w:author="liuqingfen-revplanery1" w:date="2019-09-27T16:54:00Z"/>
        </w:rPr>
      </w:pPr>
      <w:ins w:id="64" w:author="liuqingfen-revplanery1" w:date="2019-09-27T16:54:00Z">
        <w:r w:rsidRPr="00D67AB2">
          <w:t xml:space="preserve">          additionalProperties:</w:t>
        </w:r>
      </w:ins>
    </w:p>
    <w:p w14:paraId="02885EB7" w14:textId="77777777" w:rsidR="00700ECE" w:rsidRPr="00D67AB2" w:rsidRDefault="00700ECE" w:rsidP="00700ECE">
      <w:pPr>
        <w:pStyle w:val="PL"/>
        <w:rPr>
          <w:ins w:id="65" w:author="liuqingfen-revplanery1" w:date="2019-09-27T16:54:00Z"/>
        </w:rPr>
      </w:pPr>
      <w:ins w:id="66" w:author="liuqingfen-revplanery1" w:date="2019-09-27T16:54:00Z">
        <w:r w:rsidRPr="00D67AB2">
          <w:t xml:space="preserve">            $ref: '#/components/schemas/VnGroupData'</w:t>
        </w:r>
      </w:ins>
    </w:p>
    <w:p w14:paraId="44A63E3D" w14:textId="77777777" w:rsidR="00700ECE" w:rsidRPr="00D67AB2" w:rsidRDefault="00700ECE" w:rsidP="00700ECE">
      <w:pPr>
        <w:pStyle w:val="PL"/>
        <w:rPr>
          <w:ins w:id="67" w:author="liuqingfen-revplanery1" w:date="2019-09-27T16:54:00Z"/>
        </w:rPr>
      </w:pPr>
      <w:ins w:id="68" w:author="liuqingfen-revplanery1" w:date="2019-09-27T16:54:00Z">
        <w:r w:rsidRPr="00D67AB2">
          <w:t xml:space="preserve">          minProperties: 1</w:t>
        </w:r>
      </w:ins>
    </w:p>
    <w:p w14:paraId="17510854" w14:textId="16097899" w:rsidR="00F10B01" w:rsidRPr="00F10B01" w:rsidDel="00700ECE" w:rsidRDefault="00F10B01" w:rsidP="00F10B01">
      <w:pPr>
        <w:pStyle w:val="PL"/>
        <w:rPr>
          <w:del w:id="69" w:author="liuqingfen-revplanery1" w:date="2019-09-27T16:54:00Z"/>
        </w:rPr>
      </w:pPr>
    </w:p>
    <w:p w14:paraId="22402BDB" w14:textId="3C9E1390" w:rsidR="00F10B01" w:rsidRPr="00F10B01" w:rsidRDefault="00F10B01" w:rsidP="00A266D0">
      <w:pPr>
        <w:rPr>
          <w:noProof/>
          <w:lang w:eastAsia="zh-CN"/>
        </w:rPr>
      </w:pPr>
      <w:r w:rsidRPr="001B498E">
        <w:rPr>
          <w:b/>
          <w:i/>
          <w:noProof/>
          <w:color w:val="0070C0"/>
          <w:lang w:val="en-US"/>
        </w:rPr>
        <w:t>(… text not shown for clarity …)</w:t>
      </w:r>
    </w:p>
    <w:bookmarkEnd w:id="18"/>
    <w:p w14:paraId="341A1F46" w14:textId="6B476A3C" w:rsidR="00C73C18" w:rsidRPr="00964AD4" w:rsidRDefault="00964AD4" w:rsidP="00964AD4">
      <w:pPr>
        <w:jc w:val="center"/>
        <w:rPr>
          <w:noProof/>
          <w:sz w:val="24"/>
          <w:szCs w:val="24"/>
          <w:lang w:eastAsia="zh-CN"/>
        </w:rPr>
      </w:pPr>
      <w:r w:rsidRPr="00964AD4">
        <w:rPr>
          <w:noProof/>
          <w:sz w:val="24"/>
          <w:szCs w:val="24"/>
          <w:highlight w:val="yellow"/>
          <w:lang w:eastAsia="zh-CN"/>
        </w:rPr>
        <w:t>*************************</w:t>
      </w:r>
      <w:r w:rsidR="00C73C18" w:rsidRPr="00964AD4">
        <w:rPr>
          <w:noProof/>
          <w:sz w:val="24"/>
          <w:szCs w:val="24"/>
          <w:highlight w:val="yellow"/>
          <w:lang w:eastAsia="zh-CN"/>
        </w:rPr>
        <w:t>The end of changes</w:t>
      </w:r>
      <w:r w:rsidRPr="00964AD4">
        <w:rPr>
          <w:noProof/>
          <w:sz w:val="24"/>
          <w:szCs w:val="24"/>
          <w:highlight w:val="yellow"/>
          <w:lang w:eastAsia="zh-CN"/>
        </w:rPr>
        <w:t>*************************</w:t>
      </w:r>
    </w:p>
    <w:sectPr w:rsidR="00C73C18" w:rsidRPr="00964A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85005E" w14:textId="77777777" w:rsidR="00B72122" w:rsidRDefault="00B72122">
      <w:r>
        <w:separator/>
      </w:r>
    </w:p>
  </w:endnote>
  <w:endnote w:type="continuationSeparator" w:id="0">
    <w:p w14:paraId="23AE79F8" w14:textId="77777777" w:rsidR="00B72122" w:rsidRDefault="00B72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B7D59F" w14:textId="77777777" w:rsidR="00B72122" w:rsidRDefault="00B72122">
      <w:r>
        <w:separator/>
      </w:r>
    </w:p>
  </w:footnote>
  <w:footnote w:type="continuationSeparator" w:id="0">
    <w:p w14:paraId="5B62B41D" w14:textId="77777777" w:rsidR="00B72122" w:rsidRDefault="00B721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C48A22" w14:textId="77777777" w:rsidR="00977CA7" w:rsidRDefault="00977C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126459" w14:textId="77777777" w:rsidR="00977CA7" w:rsidRDefault="00977CA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1AA537" w14:textId="77777777" w:rsidR="00977CA7" w:rsidRDefault="00977CA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2D66C9" w14:textId="77777777" w:rsidR="00977CA7" w:rsidRDefault="00977CA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8D36A5"/>
    <w:multiLevelType w:val="hybridMultilevel"/>
    <w:tmpl w:val="213418AA"/>
    <w:lvl w:ilvl="0" w:tplc="C366B990">
      <w:start w:val="1"/>
      <w:numFmt w:val="bullet"/>
      <w:lvlText w:val=""/>
      <w:lvlJc w:val="left"/>
      <w:pPr>
        <w:ind w:left="520" w:hanging="420"/>
      </w:pPr>
      <w:rPr>
        <w:rFonts w:ascii="Symbol" w:eastAsia="Times New Roman" w:hAnsi="Symbo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5E922AF"/>
    <w:multiLevelType w:val="hybridMultilevel"/>
    <w:tmpl w:val="77E651BC"/>
    <w:lvl w:ilvl="0" w:tplc="BFB87E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44D0BB4"/>
    <w:multiLevelType w:val="hybridMultilevel"/>
    <w:tmpl w:val="6EDA021C"/>
    <w:lvl w:ilvl="0" w:tplc="CC3CAA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0285229"/>
    <w:multiLevelType w:val="hybridMultilevel"/>
    <w:tmpl w:val="703638EA"/>
    <w:lvl w:ilvl="0" w:tplc="04090009">
      <w:start w:val="1"/>
      <w:numFmt w:val="bullet"/>
      <w:lvlText w:val=""/>
      <w:lvlJc w:val="left"/>
      <w:pPr>
        <w:ind w:left="878" w:hanging="420"/>
      </w:pPr>
      <w:rPr>
        <w:rFonts w:ascii="Wingdings" w:hAnsi="Wingdings" w:hint="default"/>
      </w:rPr>
    </w:lvl>
    <w:lvl w:ilvl="1" w:tplc="04090003" w:tentative="1">
      <w:start w:val="1"/>
      <w:numFmt w:val="bullet"/>
      <w:lvlText w:val=""/>
      <w:lvlJc w:val="left"/>
      <w:pPr>
        <w:ind w:left="1298" w:hanging="420"/>
      </w:pPr>
      <w:rPr>
        <w:rFonts w:ascii="Wingdings" w:hAnsi="Wingdings" w:hint="default"/>
      </w:rPr>
    </w:lvl>
    <w:lvl w:ilvl="2" w:tplc="04090005" w:tentative="1">
      <w:start w:val="1"/>
      <w:numFmt w:val="bullet"/>
      <w:lvlText w:val=""/>
      <w:lvlJc w:val="left"/>
      <w:pPr>
        <w:ind w:left="1718" w:hanging="420"/>
      </w:pPr>
      <w:rPr>
        <w:rFonts w:ascii="Wingdings" w:hAnsi="Wingdings" w:hint="default"/>
      </w:rPr>
    </w:lvl>
    <w:lvl w:ilvl="3" w:tplc="04090001" w:tentative="1">
      <w:start w:val="1"/>
      <w:numFmt w:val="bullet"/>
      <w:lvlText w:val=""/>
      <w:lvlJc w:val="left"/>
      <w:pPr>
        <w:ind w:left="2138" w:hanging="420"/>
      </w:pPr>
      <w:rPr>
        <w:rFonts w:ascii="Wingdings" w:hAnsi="Wingdings" w:hint="default"/>
      </w:rPr>
    </w:lvl>
    <w:lvl w:ilvl="4" w:tplc="04090003" w:tentative="1">
      <w:start w:val="1"/>
      <w:numFmt w:val="bullet"/>
      <w:lvlText w:val=""/>
      <w:lvlJc w:val="left"/>
      <w:pPr>
        <w:ind w:left="2558" w:hanging="420"/>
      </w:pPr>
      <w:rPr>
        <w:rFonts w:ascii="Wingdings" w:hAnsi="Wingdings" w:hint="default"/>
      </w:rPr>
    </w:lvl>
    <w:lvl w:ilvl="5" w:tplc="04090005" w:tentative="1">
      <w:start w:val="1"/>
      <w:numFmt w:val="bullet"/>
      <w:lvlText w:val=""/>
      <w:lvlJc w:val="left"/>
      <w:pPr>
        <w:ind w:left="2978" w:hanging="420"/>
      </w:pPr>
      <w:rPr>
        <w:rFonts w:ascii="Wingdings" w:hAnsi="Wingdings" w:hint="default"/>
      </w:rPr>
    </w:lvl>
    <w:lvl w:ilvl="6" w:tplc="04090001" w:tentative="1">
      <w:start w:val="1"/>
      <w:numFmt w:val="bullet"/>
      <w:lvlText w:val=""/>
      <w:lvlJc w:val="left"/>
      <w:pPr>
        <w:ind w:left="3398" w:hanging="420"/>
      </w:pPr>
      <w:rPr>
        <w:rFonts w:ascii="Wingdings" w:hAnsi="Wingdings" w:hint="default"/>
      </w:rPr>
    </w:lvl>
    <w:lvl w:ilvl="7" w:tplc="04090003" w:tentative="1">
      <w:start w:val="1"/>
      <w:numFmt w:val="bullet"/>
      <w:lvlText w:val=""/>
      <w:lvlJc w:val="left"/>
      <w:pPr>
        <w:ind w:left="3818" w:hanging="420"/>
      </w:pPr>
      <w:rPr>
        <w:rFonts w:ascii="Wingdings" w:hAnsi="Wingdings" w:hint="default"/>
      </w:rPr>
    </w:lvl>
    <w:lvl w:ilvl="8" w:tplc="04090005" w:tentative="1">
      <w:start w:val="1"/>
      <w:numFmt w:val="bullet"/>
      <w:lvlText w:val=""/>
      <w:lvlJc w:val="left"/>
      <w:pPr>
        <w:ind w:left="4238" w:hanging="420"/>
      </w:pPr>
      <w:rPr>
        <w:rFonts w:ascii="Wingdings" w:hAnsi="Wingdings" w:hint="default"/>
      </w:r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qingfen-revplanery1">
    <w15:presenceInfo w15:providerId="None" w15:userId="liuqingfen-revplanery1"/>
  </w15:person>
  <w15:person w15:author="Liuqingfen">
    <w15:presenceInfo w15:providerId="AD" w15:userId="S-1-5-21-147214757-305610072-1517763936-2789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824"/>
    <w:rsid w:val="00016FCF"/>
    <w:rsid w:val="00022E4A"/>
    <w:rsid w:val="00025A2A"/>
    <w:rsid w:val="0003165C"/>
    <w:rsid w:val="000378C1"/>
    <w:rsid w:val="00043ED4"/>
    <w:rsid w:val="00051538"/>
    <w:rsid w:val="000612EF"/>
    <w:rsid w:val="00064D92"/>
    <w:rsid w:val="000709DB"/>
    <w:rsid w:val="00081F33"/>
    <w:rsid w:val="00091926"/>
    <w:rsid w:val="000A1F6F"/>
    <w:rsid w:val="000A6394"/>
    <w:rsid w:val="000B5BCA"/>
    <w:rsid w:val="000B7FED"/>
    <w:rsid w:val="000C038A"/>
    <w:rsid w:val="000C3FE8"/>
    <w:rsid w:val="000C6598"/>
    <w:rsid w:val="000D2107"/>
    <w:rsid w:val="0012224E"/>
    <w:rsid w:val="0012718C"/>
    <w:rsid w:val="001279A2"/>
    <w:rsid w:val="00127C0A"/>
    <w:rsid w:val="00145D43"/>
    <w:rsid w:val="00154E19"/>
    <w:rsid w:val="00155BD3"/>
    <w:rsid w:val="00162D2B"/>
    <w:rsid w:val="001715CD"/>
    <w:rsid w:val="0017691A"/>
    <w:rsid w:val="00191F43"/>
    <w:rsid w:val="00192C46"/>
    <w:rsid w:val="001A08B3"/>
    <w:rsid w:val="001A7B60"/>
    <w:rsid w:val="001B36FB"/>
    <w:rsid w:val="001B52F0"/>
    <w:rsid w:val="001B7A65"/>
    <w:rsid w:val="001C0895"/>
    <w:rsid w:val="001C4584"/>
    <w:rsid w:val="001C4722"/>
    <w:rsid w:val="001D3097"/>
    <w:rsid w:val="001D6B3B"/>
    <w:rsid w:val="001D7AF6"/>
    <w:rsid w:val="001E3403"/>
    <w:rsid w:val="001E41F3"/>
    <w:rsid w:val="00200976"/>
    <w:rsid w:val="00210292"/>
    <w:rsid w:val="002230A6"/>
    <w:rsid w:val="00244F68"/>
    <w:rsid w:val="002457E9"/>
    <w:rsid w:val="00247D9B"/>
    <w:rsid w:val="0026004D"/>
    <w:rsid w:val="00262F1D"/>
    <w:rsid w:val="002640DD"/>
    <w:rsid w:val="00267729"/>
    <w:rsid w:val="00275D12"/>
    <w:rsid w:val="00281372"/>
    <w:rsid w:val="00284FEB"/>
    <w:rsid w:val="002860C4"/>
    <w:rsid w:val="002914F3"/>
    <w:rsid w:val="00296C9E"/>
    <w:rsid w:val="002A13AB"/>
    <w:rsid w:val="002B5741"/>
    <w:rsid w:val="002C09F0"/>
    <w:rsid w:val="002E1924"/>
    <w:rsid w:val="002F0807"/>
    <w:rsid w:val="0030012A"/>
    <w:rsid w:val="00305409"/>
    <w:rsid w:val="0032695F"/>
    <w:rsid w:val="003437EC"/>
    <w:rsid w:val="00351244"/>
    <w:rsid w:val="00360267"/>
    <w:rsid w:val="003609EF"/>
    <w:rsid w:val="0036231A"/>
    <w:rsid w:val="0037350B"/>
    <w:rsid w:val="00374DD4"/>
    <w:rsid w:val="00385CCE"/>
    <w:rsid w:val="00386057"/>
    <w:rsid w:val="00397B44"/>
    <w:rsid w:val="003A3A0B"/>
    <w:rsid w:val="003B2C04"/>
    <w:rsid w:val="003B6D7B"/>
    <w:rsid w:val="003C0294"/>
    <w:rsid w:val="003C5E04"/>
    <w:rsid w:val="003D2EEC"/>
    <w:rsid w:val="003E076B"/>
    <w:rsid w:val="003E0CD8"/>
    <w:rsid w:val="003E1A36"/>
    <w:rsid w:val="003E66AA"/>
    <w:rsid w:val="003F08E3"/>
    <w:rsid w:val="003F309F"/>
    <w:rsid w:val="00407C89"/>
    <w:rsid w:val="00410371"/>
    <w:rsid w:val="004242F1"/>
    <w:rsid w:val="00463DC7"/>
    <w:rsid w:val="0046434D"/>
    <w:rsid w:val="00477F5F"/>
    <w:rsid w:val="00484919"/>
    <w:rsid w:val="00495EB8"/>
    <w:rsid w:val="00497416"/>
    <w:rsid w:val="0049760F"/>
    <w:rsid w:val="004A1EEF"/>
    <w:rsid w:val="004B75B7"/>
    <w:rsid w:val="004C0691"/>
    <w:rsid w:val="004C4C9B"/>
    <w:rsid w:val="004D7644"/>
    <w:rsid w:val="004E1669"/>
    <w:rsid w:val="004E714A"/>
    <w:rsid w:val="004F60BE"/>
    <w:rsid w:val="005048BF"/>
    <w:rsid w:val="00505FA3"/>
    <w:rsid w:val="0051392A"/>
    <w:rsid w:val="0051580D"/>
    <w:rsid w:val="00516C84"/>
    <w:rsid w:val="00533A5F"/>
    <w:rsid w:val="00547111"/>
    <w:rsid w:val="00550A3D"/>
    <w:rsid w:val="0055440A"/>
    <w:rsid w:val="00566018"/>
    <w:rsid w:val="00570453"/>
    <w:rsid w:val="00592D74"/>
    <w:rsid w:val="005A087D"/>
    <w:rsid w:val="005A3D54"/>
    <w:rsid w:val="005A7FE6"/>
    <w:rsid w:val="005C7CEC"/>
    <w:rsid w:val="005D5981"/>
    <w:rsid w:val="005D63FF"/>
    <w:rsid w:val="005E2C44"/>
    <w:rsid w:val="006016BB"/>
    <w:rsid w:val="00611CB3"/>
    <w:rsid w:val="00617AD5"/>
    <w:rsid w:val="00621188"/>
    <w:rsid w:val="006257ED"/>
    <w:rsid w:val="00631B17"/>
    <w:rsid w:val="00642D62"/>
    <w:rsid w:val="00643935"/>
    <w:rsid w:val="00645DC3"/>
    <w:rsid w:val="00654BED"/>
    <w:rsid w:val="00664713"/>
    <w:rsid w:val="00667677"/>
    <w:rsid w:val="0067452F"/>
    <w:rsid w:val="00674598"/>
    <w:rsid w:val="00674FA6"/>
    <w:rsid w:val="0068161E"/>
    <w:rsid w:val="006916A3"/>
    <w:rsid w:val="0069446B"/>
    <w:rsid w:val="00695808"/>
    <w:rsid w:val="006A1A3A"/>
    <w:rsid w:val="006A3253"/>
    <w:rsid w:val="006B46FB"/>
    <w:rsid w:val="006C2E7B"/>
    <w:rsid w:val="006C4FBD"/>
    <w:rsid w:val="006C7056"/>
    <w:rsid w:val="006E21FB"/>
    <w:rsid w:val="006E533E"/>
    <w:rsid w:val="006F1E10"/>
    <w:rsid w:val="00700ECE"/>
    <w:rsid w:val="00701B71"/>
    <w:rsid w:val="0070567D"/>
    <w:rsid w:val="007117F6"/>
    <w:rsid w:val="00712F81"/>
    <w:rsid w:val="00725F0B"/>
    <w:rsid w:val="0074253C"/>
    <w:rsid w:val="007477E2"/>
    <w:rsid w:val="00751E8F"/>
    <w:rsid w:val="007534D4"/>
    <w:rsid w:val="0076346F"/>
    <w:rsid w:val="00773375"/>
    <w:rsid w:val="00775C83"/>
    <w:rsid w:val="00780AE6"/>
    <w:rsid w:val="00780BAD"/>
    <w:rsid w:val="00781A9C"/>
    <w:rsid w:val="00783FAD"/>
    <w:rsid w:val="00785005"/>
    <w:rsid w:val="0079170F"/>
    <w:rsid w:val="00792342"/>
    <w:rsid w:val="007977A8"/>
    <w:rsid w:val="007A180C"/>
    <w:rsid w:val="007A2EA1"/>
    <w:rsid w:val="007B512A"/>
    <w:rsid w:val="007B515E"/>
    <w:rsid w:val="007B5DBC"/>
    <w:rsid w:val="007C2097"/>
    <w:rsid w:val="007C7258"/>
    <w:rsid w:val="007D6A07"/>
    <w:rsid w:val="007E06B9"/>
    <w:rsid w:val="007E7DB0"/>
    <w:rsid w:val="007F43CC"/>
    <w:rsid w:val="007F5308"/>
    <w:rsid w:val="007F7259"/>
    <w:rsid w:val="008009DE"/>
    <w:rsid w:val="008040A8"/>
    <w:rsid w:val="0082311F"/>
    <w:rsid w:val="008238EC"/>
    <w:rsid w:val="008279FA"/>
    <w:rsid w:val="00832FD7"/>
    <w:rsid w:val="00836216"/>
    <w:rsid w:val="00847CDC"/>
    <w:rsid w:val="008537B6"/>
    <w:rsid w:val="008579A5"/>
    <w:rsid w:val="00861092"/>
    <w:rsid w:val="008626E7"/>
    <w:rsid w:val="00870EB6"/>
    <w:rsid w:val="00870EE7"/>
    <w:rsid w:val="008837AE"/>
    <w:rsid w:val="008863B9"/>
    <w:rsid w:val="008A45A6"/>
    <w:rsid w:val="008A5417"/>
    <w:rsid w:val="008A6010"/>
    <w:rsid w:val="008B0224"/>
    <w:rsid w:val="008C32B8"/>
    <w:rsid w:val="008C60D3"/>
    <w:rsid w:val="008D1BAB"/>
    <w:rsid w:val="008E1937"/>
    <w:rsid w:val="008E4549"/>
    <w:rsid w:val="008E6254"/>
    <w:rsid w:val="008E7F48"/>
    <w:rsid w:val="008F193E"/>
    <w:rsid w:val="008F686C"/>
    <w:rsid w:val="008F68B0"/>
    <w:rsid w:val="009148DE"/>
    <w:rsid w:val="00916807"/>
    <w:rsid w:val="00921546"/>
    <w:rsid w:val="00941E30"/>
    <w:rsid w:val="00943103"/>
    <w:rsid w:val="0096387B"/>
    <w:rsid w:val="00964AD4"/>
    <w:rsid w:val="00964FA6"/>
    <w:rsid w:val="0097382C"/>
    <w:rsid w:val="009777D9"/>
    <w:rsid w:val="00977CA7"/>
    <w:rsid w:val="009809DC"/>
    <w:rsid w:val="00986958"/>
    <w:rsid w:val="00991B88"/>
    <w:rsid w:val="009929BB"/>
    <w:rsid w:val="009A5753"/>
    <w:rsid w:val="009A579D"/>
    <w:rsid w:val="009A659F"/>
    <w:rsid w:val="009B0645"/>
    <w:rsid w:val="009C55F0"/>
    <w:rsid w:val="009D495F"/>
    <w:rsid w:val="009E3297"/>
    <w:rsid w:val="009F734F"/>
    <w:rsid w:val="00A246B6"/>
    <w:rsid w:val="00A266D0"/>
    <w:rsid w:val="00A331A3"/>
    <w:rsid w:val="00A360E4"/>
    <w:rsid w:val="00A47E70"/>
    <w:rsid w:val="00A50CF0"/>
    <w:rsid w:val="00A75C56"/>
    <w:rsid w:val="00A75DFF"/>
    <w:rsid w:val="00A7671C"/>
    <w:rsid w:val="00A771BC"/>
    <w:rsid w:val="00A82CB9"/>
    <w:rsid w:val="00A83DFC"/>
    <w:rsid w:val="00A91D78"/>
    <w:rsid w:val="00A94C27"/>
    <w:rsid w:val="00AA17B2"/>
    <w:rsid w:val="00AA2CBC"/>
    <w:rsid w:val="00AA5509"/>
    <w:rsid w:val="00AB7BEF"/>
    <w:rsid w:val="00AC3E47"/>
    <w:rsid w:val="00AC5820"/>
    <w:rsid w:val="00AD1CD8"/>
    <w:rsid w:val="00AD3A71"/>
    <w:rsid w:val="00AD52EC"/>
    <w:rsid w:val="00AF392F"/>
    <w:rsid w:val="00AF741A"/>
    <w:rsid w:val="00B03379"/>
    <w:rsid w:val="00B213C6"/>
    <w:rsid w:val="00B22D68"/>
    <w:rsid w:val="00B258BB"/>
    <w:rsid w:val="00B2797D"/>
    <w:rsid w:val="00B3298D"/>
    <w:rsid w:val="00B43E52"/>
    <w:rsid w:val="00B45041"/>
    <w:rsid w:val="00B67B97"/>
    <w:rsid w:val="00B72122"/>
    <w:rsid w:val="00B73C28"/>
    <w:rsid w:val="00B968C8"/>
    <w:rsid w:val="00BA09E4"/>
    <w:rsid w:val="00BA39CF"/>
    <w:rsid w:val="00BA3EC5"/>
    <w:rsid w:val="00BA51D9"/>
    <w:rsid w:val="00BB30D0"/>
    <w:rsid w:val="00BB4C46"/>
    <w:rsid w:val="00BB5DFC"/>
    <w:rsid w:val="00BC15B2"/>
    <w:rsid w:val="00BC2E86"/>
    <w:rsid w:val="00BC4D93"/>
    <w:rsid w:val="00BD09BA"/>
    <w:rsid w:val="00BD279D"/>
    <w:rsid w:val="00BD39FA"/>
    <w:rsid w:val="00BD6BB8"/>
    <w:rsid w:val="00BE417D"/>
    <w:rsid w:val="00BF67D7"/>
    <w:rsid w:val="00C04979"/>
    <w:rsid w:val="00C353A3"/>
    <w:rsid w:val="00C60EB5"/>
    <w:rsid w:val="00C61F78"/>
    <w:rsid w:val="00C66BA2"/>
    <w:rsid w:val="00C67BDF"/>
    <w:rsid w:val="00C70777"/>
    <w:rsid w:val="00C73C18"/>
    <w:rsid w:val="00C75502"/>
    <w:rsid w:val="00C76028"/>
    <w:rsid w:val="00C95985"/>
    <w:rsid w:val="00C96DA0"/>
    <w:rsid w:val="00CA4E6E"/>
    <w:rsid w:val="00CB1A76"/>
    <w:rsid w:val="00CB2C3F"/>
    <w:rsid w:val="00CB4F88"/>
    <w:rsid w:val="00CC0A4C"/>
    <w:rsid w:val="00CC4287"/>
    <w:rsid w:val="00CC5026"/>
    <w:rsid w:val="00CC68D0"/>
    <w:rsid w:val="00CC7C16"/>
    <w:rsid w:val="00CD193D"/>
    <w:rsid w:val="00CD40AE"/>
    <w:rsid w:val="00CF3592"/>
    <w:rsid w:val="00CF6E1B"/>
    <w:rsid w:val="00D03F9A"/>
    <w:rsid w:val="00D06D51"/>
    <w:rsid w:val="00D07798"/>
    <w:rsid w:val="00D145FA"/>
    <w:rsid w:val="00D15AE4"/>
    <w:rsid w:val="00D21D61"/>
    <w:rsid w:val="00D23816"/>
    <w:rsid w:val="00D24991"/>
    <w:rsid w:val="00D30155"/>
    <w:rsid w:val="00D3358A"/>
    <w:rsid w:val="00D335B2"/>
    <w:rsid w:val="00D36F86"/>
    <w:rsid w:val="00D50255"/>
    <w:rsid w:val="00D56A0F"/>
    <w:rsid w:val="00D6102D"/>
    <w:rsid w:val="00D61C1C"/>
    <w:rsid w:val="00D66520"/>
    <w:rsid w:val="00D76183"/>
    <w:rsid w:val="00D91A89"/>
    <w:rsid w:val="00D96FA5"/>
    <w:rsid w:val="00DA2179"/>
    <w:rsid w:val="00DB2520"/>
    <w:rsid w:val="00DC59BD"/>
    <w:rsid w:val="00DD6B19"/>
    <w:rsid w:val="00DE34CF"/>
    <w:rsid w:val="00DF03FB"/>
    <w:rsid w:val="00DF6646"/>
    <w:rsid w:val="00E06C9E"/>
    <w:rsid w:val="00E13F3D"/>
    <w:rsid w:val="00E34898"/>
    <w:rsid w:val="00E34CCF"/>
    <w:rsid w:val="00E3655A"/>
    <w:rsid w:val="00E37FA5"/>
    <w:rsid w:val="00E4183F"/>
    <w:rsid w:val="00E67624"/>
    <w:rsid w:val="00E77421"/>
    <w:rsid w:val="00E8079D"/>
    <w:rsid w:val="00E94486"/>
    <w:rsid w:val="00E95FD0"/>
    <w:rsid w:val="00EA275E"/>
    <w:rsid w:val="00EA337E"/>
    <w:rsid w:val="00EA6137"/>
    <w:rsid w:val="00EB09B7"/>
    <w:rsid w:val="00EB17E0"/>
    <w:rsid w:val="00EB2C62"/>
    <w:rsid w:val="00ED7538"/>
    <w:rsid w:val="00EE7D7C"/>
    <w:rsid w:val="00EF1899"/>
    <w:rsid w:val="00F025A3"/>
    <w:rsid w:val="00F074D0"/>
    <w:rsid w:val="00F10B01"/>
    <w:rsid w:val="00F20B28"/>
    <w:rsid w:val="00F21C61"/>
    <w:rsid w:val="00F25B1C"/>
    <w:rsid w:val="00F25D98"/>
    <w:rsid w:val="00F300FB"/>
    <w:rsid w:val="00F30F8F"/>
    <w:rsid w:val="00F35F10"/>
    <w:rsid w:val="00F37ABF"/>
    <w:rsid w:val="00F508A2"/>
    <w:rsid w:val="00F51427"/>
    <w:rsid w:val="00F54287"/>
    <w:rsid w:val="00F655BE"/>
    <w:rsid w:val="00F701F0"/>
    <w:rsid w:val="00F82366"/>
    <w:rsid w:val="00F823B4"/>
    <w:rsid w:val="00F838C3"/>
    <w:rsid w:val="00F92978"/>
    <w:rsid w:val="00FB14B0"/>
    <w:rsid w:val="00FB6386"/>
    <w:rsid w:val="00FD3E2B"/>
    <w:rsid w:val="00FE0371"/>
    <w:rsid w:val="00FE4820"/>
    <w:rsid w:val="00FE49A8"/>
    <w:rsid w:val="00FF7A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77437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68161E"/>
    <w:rPr>
      <w:rFonts w:ascii="Arial" w:hAnsi="Arial"/>
      <w:sz w:val="18"/>
      <w:lang w:val="en-GB" w:eastAsia="en-US"/>
    </w:rPr>
  </w:style>
  <w:style w:type="character" w:customStyle="1" w:styleId="TAHChar">
    <w:name w:val="TAH Char"/>
    <w:link w:val="TAH"/>
    <w:locked/>
    <w:rsid w:val="0068161E"/>
    <w:rPr>
      <w:rFonts w:ascii="Arial" w:hAnsi="Arial"/>
      <w:b/>
      <w:sz w:val="18"/>
      <w:lang w:val="en-GB" w:eastAsia="en-US"/>
    </w:rPr>
  </w:style>
  <w:style w:type="character" w:customStyle="1" w:styleId="THChar">
    <w:name w:val="TH Char"/>
    <w:link w:val="TH"/>
    <w:locked/>
    <w:rsid w:val="0068161E"/>
    <w:rPr>
      <w:rFonts w:ascii="Arial" w:hAnsi="Arial"/>
      <w:b/>
      <w:lang w:val="en-GB" w:eastAsia="en-US"/>
    </w:rPr>
  </w:style>
  <w:style w:type="character" w:customStyle="1" w:styleId="TACChar">
    <w:name w:val="TAC Char"/>
    <w:link w:val="TAC"/>
    <w:rsid w:val="0068161E"/>
    <w:rPr>
      <w:rFonts w:ascii="Arial" w:hAnsi="Arial"/>
      <w:sz w:val="18"/>
      <w:lang w:val="en-GB" w:eastAsia="en-US"/>
    </w:rPr>
  </w:style>
  <w:style w:type="character" w:customStyle="1" w:styleId="TANChar">
    <w:name w:val="TAN Char"/>
    <w:link w:val="TAN"/>
    <w:rsid w:val="0068161E"/>
    <w:rPr>
      <w:rFonts w:ascii="Arial" w:hAnsi="Arial"/>
      <w:sz w:val="18"/>
      <w:lang w:val="en-GB" w:eastAsia="en-US"/>
    </w:rPr>
  </w:style>
  <w:style w:type="character" w:customStyle="1" w:styleId="TFChar">
    <w:name w:val="TF Char"/>
    <w:link w:val="TF"/>
    <w:rsid w:val="00EA275E"/>
    <w:rPr>
      <w:rFonts w:ascii="Arial" w:hAnsi="Arial"/>
      <w:b/>
      <w:lang w:val="en-GB" w:eastAsia="en-US"/>
    </w:rPr>
  </w:style>
  <w:style w:type="character" w:customStyle="1" w:styleId="B1Char">
    <w:name w:val="B1 Char"/>
    <w:link w:val="B1"/>
    <w:rsid w:val="00E37FA5"/>
    <w:rPr>
      <w:rFonts w:ascii="Times New Roman" w:hAnsi="Times New Roman"/>
      <w:lang w:val="en-GB" w:eastAsia="en-US"/>
    </w:rPr>
  </w:style>
  <w:style w:type="character" w:customStyle="1" w:styleId="4Char">
    <w:name w:val="标题 4 Char"/>
    <w:link w:val="4"/>
    <w:rsid w:val="00200976"/>
    <w:rPr>
      <w:rFonts w:ascii="Arial" w:hAnsi="Arial"/>
      <w:sz w:val="24"/>
      <w:lang w:val="en-GB" w:eastAsia="en-US"/>
    </w:rPr>
  </w:style>
  <w:style w:type="paragraph" w:styleId="af1">
    <w:name w:val="Normal (Web)"/>
    <w:basedOn w:val="a"/>
    <w:uiPriority w:val="99"/>
    <w:unhideWhenUsed/>
    <w:rsid w:val="00C76028"/>
    <w:pPr>
      <w:spacing w:after="0"/>
    </w:pPr>
    <w:rPr>
      <w:rFonts w:eastAsia="宋体"/>
      <w:sz w:val="24"/>
      <w:szCs w:val="24"/>
      <w:lang w:val="en-US" w:eastAsia="zh-CN"/>
    </w:rPr>
  </w:style>
  <w:style w:type="character" w:styleId="af2">
    <w:name w:val="Strong"/>
    <w:basedOn w:val="a0"/>
    <w:uiPriority w:val="22"/>
    <w:qFormat/>
    <w:rsid w:val="00C76028"/>
    <w:rPr>
      <w:b/>
      <w:bCs/>
    </w:rPr>
  </w:style>
  <w:style w:type="character" w:customStyle="1" w:styleId="PLChar">
    <w:name w:val="PL Char"/>
    <w:link w:val="PL"/>
    <w:rsid w:val="00A360E4"/>
    <w:rPr>
      <w:rFonts w:ascii="Courier New" w:hAnsi="Courier New"/>
      <w:noProof/>
      <w:sz w:val="16"/>
      <w:lang w:val="en-GB" w:eastAsia="en-US"/>
    </w:rPr>
  </w:style>
  <w:style w:type="character" w:customStyle="1" w:styleId="TAHCar">
    <w:name w:val="TAH Car"/>
    <w:rsid w:val="00FD3E2B"/>
    <w:rPr>
      <w:rFonts w:ascii="Arial" w:hAnsi="Arial"/>
      <w:b/>
      <w:color w:val="000000"/>
      <w:sz w:val="18"/>
      <w:lang w:eastAsia="ja-JP"/>
    </w:rPr>
  </w:style>
  <w:style w:type="character" w:customStyle="1" w:styleId="2Char">
    <w:name w:val="标题 2 Char"/>
    <w:link w:val="2"/>
    <w:rsid w:val="00BF67D7"/>
    <w:rPr>
      <w:rFonts w:ascii="Arial" w:hAnsi="Arial"/>
      <w:sz w:val="32"/>
      <w:lang w:val="en-GB" w:eastAsia="en-US"/>
    </w:rPr>
  </w:style>
  <w:style w:type="character" w:customStyle="1" w:styleId="EditorsNoteChar">
    <w:name w:val="Editor's Note Char"/>
    <w:aliases w:val="EN Char"/>
    <w:link w:val="EditorsNote"/>
    <w:rsid w:val="00D7618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2849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547AA5-C00E-4110-8694-4AC2DA952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9</Pages>
  <Words>3217</Words>
  <Characters>18343</Characters>
  <Application>Microsoft Office Word</Application>
  <DocSecurity>0</DocSecurity>
  <Lines>152</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Liuqingfen</cp:lastModifiedBy>
  <cp:revision>5</cp:revision>
  <cp:lastPrinted>1900-01-01T08:00:00Z</cp:lastPrinted>
  <dcterms:created xsi:type="dcterms:W3CDTF">2019-10-09T09:19:00Z</dcterms:created>
  <dcterms:modified xsi:type="dcterms:W3CDTF">2019-10-10T03:54:00Z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(3)FyTp5vc0O9nCNUabi81D8eOmdYP4IiEkGHQWl7h0uqROhnGORSJ1M6UXy/2Ss1YQvsWXqvC0
h8zYc3ztsMJJqYgS6HTTlvV2MNXlSSKjJDmClRZ+F0+LG/X/UR8mXorY5mSvIMSzNkJGlxrr
DBcEqHu+Wqt/gsMYWfwIizSnkXR1eHJvi3TIrapmrurZQaH1DbiFYNxxnkNxz0fX6YHaVjKz
WP9S0wsogN6pBJDDfS</vt:lpwstr>
  </property>
  <property fmtid="{D5CDD505-2E9C-101B-9397-08002B2CF9AE}" pid="22" name="_2015_ms_pID_7253431">
    <vt:lpwstr>VsWlihVN6QUhQoeWZc5EapE+vwQSjvLqrQjz5OBuaqw86lPR6W3icr
EWh1YU0QBw4eo8MHXpMJ8ZIvRhJVkVj/49IqRErKULdi2eY1bT3I0anOzs/RS6NKl7p+rrq6
GuwSBREBYdqhy23l/r4pQEdW3i6+9//EKmkWbdrViomLJq0dGkzYIA43oT56AZvu/KBvBAL4
0gefCho5ClejGUtZi3LWXcp6ZnMmiMK3BsXA</vt:lpwstr>
  </property>
  <property fmtid="{D5CDD505-2E9C-101B-9397-08002B2CF9AE}" pid="23" name="_2015_ms_pID_7253432">
    <vt:lpwst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1570558463</vt:lpwstr>
  </property>
</Properties>
</file>